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65A79" w14:textId="1DF43FB8" w:rsidR="006B01B2" w:rsidRPr="00D56D40" w:rsidRDefault="006B01B2" w:rsidP="006B01B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 w:rsidRPr="00D56D40">
        <w:rPr>
          <w:b/>
          <w:noProof/>
          <w:sz w:val="24"/>
          <w:szCs w:val="24"/>
          <w:lang w:val="sv-SE"/>
        </w:rPr>
        <w:t xml:space="preserve">3GPP TSG-RAN2 </w:t>
      </w:r>
      <w:r w:rsidR="00FC51CA" w:rsidRPr="006D5A31">
        <w:rPr>
          <w:b/>
          <w:bCs/>
          <w:sz w:val="24"/>
          <w:szCs w:val="24"/>
          <w:lang w:val="de-DE"/>
        </w:rPr>
        <w:t>#11</w:t>
      </w:r>
      <w:r w:rsidR="00FC51CA">
        <w:rPr>
          <w:b/>
          <w:bCs/>
          <w:sz w:val="24"/>
          <w:szCs w:val="24"/>
          <w:lang w:val="de-DE"/>
        </w:rPr>
        <w:t>1</w:t>
      </w:r>
      <w:r w:rsidR="00FC51CA" w:rsidRPr="006D5A31">
        <w:rPr>
          <w:b/>
          <w:bCs/>
          <w:sz w:val="24"/>
          <w:szCs w:val="24"/>
          <w:lang w:val="de-DE"/>
        </w:rPr>
        <w:t>-e</w:t>
      </w:r>
      <w:r w:rsidR="00FC51CA" w:rsidRPr="00D56D40" w:rsidDel="00FC51CA">
        <w:rPr>
          <w:b/>
          <w:noProof/>
          <w:sz w:val="32"/>
          <w:szCs w:val="32"/>
          <w:lang w:val="sv-SE"/>
        </w:rPr>
        <w:t xml:space="preserve"> </w:t>
      </w:r>
      <w:r w:rsidR="00E72B1C" w:rsidRPr="00D56D40">
        <w:rPr>
          <w:b/>
          <w:noProof/>
          <w:sz w:val="24"/>
          <w:szCs w:val="24"/>
          <w:lang w:val="sv-SE"/>
        </w:rPr>
        <w:tab/>
      </w:r>
      <w:r w:rsidR="00797A9E" w:rsidRPr="00D56D40">
        <w:rPr>
          <w:rFonts w:cs="Arial"/>
          <w:b/>
          <w:bCs/>
          <w:sz w:val="32"/>
          <w:szCs w:val="32"/>
          <w:lang w:val="sv-SE"/>
        </w:rPr>
        <w:t>R2-2006877</w:t>
      </w:r>
      <w:r w:rsidR="00D20274" w:rsidRPr="00D56D40" w:rsidDel="00D20274">
        <w:rPr>
          <w:b/>
          <w:noProof/>
          <w:sz w:val="32"/>
          <w:szCs w:val="32"/>
          <w:lang w:val="sv-SE"/>
        </w:rPr>
        <w:t xml:space="preserve"> </w:t>
      </w:r>
    </w:p>
    <w:p w14:paraId="7B89BDAD" w14:textId="3F71781F" w:rsidR="006B01B2" w:rsidRPr="00E72B1C" w:rsidRDefault="00400798" w:rsidP="006B01B2">
      <w:pPr>
        <w:pStyle w:val="CRCoverPage"/>
        <w:outlineLvl w:val="0"/>
        <w:rPr>
          <w:b/>
          <w:noProof/>
          <w:sz w:val="24"/>
          <w:szCs w:val="24"/>
        </w:rPr>
      </w:pPr>
      <w:r w:rsidRPr="00D56D40">
        <w:rPr>
          <w:rFonts w:cs="Arial"/>
          <w:lang w:val="sv-SE"/>
        </w:rPr>
        <w:t xml:space="preserve"> </w:t>
      </w:r>
      <w:r w:rsidRPr="006D5A31">
        <w:rPr>
          <w:rFonts w:cs="Arial"/>
          <w:b/>
          <w:bCs/>
          <w:sz w:val="22"/>
          <w:szCs w:val="22"/>
          <w:lang w:val="en-US"/>
        </w:rPr>
        <w:t>Electronic</w:t>
      </w:r>
      <w:r w:rsidR="006B01B2" w:rsidRPr="00E72B1C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17</w:t>
      </w:r>
      <w:r w:rsidRPr="00E72B1C">
        <w:rPr>
          <w:b/>
          <w:noProof/>
          <w:sz w:val="24"/>
          <w:szCs w:val="24"/>
          <w:vertAlign w:val="superscript"/>
        </w:rPr>
        <w:t>th</w:t>
      </w:r>
      <w:r w:rsidRPr="00E72B1C">
        <w:rPr>
          <w:b/>
          <w:noProof/>
          <w:sz w:val="24"/>
          <w:szCs w:val="24"/>
        </w:rPr>
        <w:t xml:space="preserve"> </w:t>
      </w:r>
      <w:r w:rsidR="006B01B2" w:rsidRPr="00E72B1C">
        <w:rPr>
          <w:b/>
          <w:noProof/>
          <w:sz w:val="24"/>
          <w:szCs w:val="24"/>
        </w:rPr>
        <w:t xml:space="preserve">– </w:t>
      </w:r>
      <w:r w:rsidR="002D3FA1">
        <w:rPr>
          <w:b/>
          <w:noProof/>
          <w:sz w:val="24"/>
          <w:szCs w:val="24"/>
        </w:rPr>
        <w:t>28</w:t>
      </w:r>
      <w:r w:rsidR="00CE58E8">
        <w:rPr>
          <w:b/>
          <w:noProof/>
          <w:sz w:val="24"/>
          <w:szCs w:val="24"/>
          <w:vertAlign w:val="superscript"/>
        </w:rPr>
        <w:t>th</w:t>
      </w:r>
      <w:r w:rsidR="002F1ACF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 xml:space="preserve">August </w:t>
      </w:r>
      <w:r w:rsidR="002D3FA1">
        <w:rPr>
          <w:b/>
          <w:noProof/>
          <w:sz w:val="24"/>
          <w:szCs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01B2" w14:paraId="73C14F03" w14:textId="77777777" w:rsidTr="009331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A15D" w14:textId="77777777" w:rsidR="006B01B2" w:rsidRDefault="006B01B2" w:rsidP="009331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B01B2" w14:paraId="79EA5432" w14:textId="77777777" w:rsidTr="00933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2B63" w14:textId="77777777" w:rsidR="006B01B2" w:rsidRDefault="006B01B2" w:rsidP="00933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01B2" w14:paraId="607A4AE4" w14:textId="77777777" w:rsidTr="00933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CFD33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008DCC10" w14:textId="77777777" w:rsidTr="00933108">
        <w:tc>
          <w:tcPr>
            <w:tcW w:w="142" w:type="dxa"/>
            <w:tcBorders>
              <w:left w:val="single" w:sz="4" w:space="0" w:color="auto"/>
            </w:tcBorders>
          </w:tcPr>
          <w:p w14:paraId="4E9803F7" w14:textId="77777777" w:rsidR="006B01B2" w:rsidRDefault="006B01B2" w:rsidP="009331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CED3A" w14:textId="77777777" w:rsidR="006B01B2" w:rsidRPr="00410371" w:rsidRDefault="006B01B2" w:rsidP="009331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E85A363" w14:textId="77777777" w:rsidR="006B01B2" w:rsidRDefault="006B01B2" w:rsidP="009331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D9D439" w14:textId="748EBFD5" w:rsidR="006B01B2" w:rsidRPr="00697E45" w:rsidRDefault="000A73E0" w:rsidP="0093310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0792</w:t>
            </w:r>
          </w:p>
        </w:tc>
        <w:tc>
          <w:tcPr>
            <w:tcW w:w="709" w:type="dxa"/>
          </w:tcPr>
          <w:p w14:paraId="3AAF5E95" w14:textId="77777777" w:rsidR="006B01B2" w:rsidRDefault="006B01B2" w:rsidP="009331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CC45BB" w14:textId="3F5377BC" w:rsidR="006B01B2" w:rsidRPr="00697E45" w:rsidRDefault="00A37AEB" w:rsidP="0093310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9BFB56" w14:textId="77777777" w:rsidR="006B01B2" w:rsidRDefault="006B01B2" w:rsidP="009331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5FB5F" w14:textId="4F5D09F2" w:rsidR="006B01B2" w:rsidRPr="00410371" w:rsidRDefault="003D60F8" w:rsidP="009331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55A1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8918EC" w14:textId="77777777" w:rsidR="006B01B2" w:rsidRDefault="006B01B2" w:rsidP="00933108">
            <w:pPr>
              <w:pStyle w:val="CRCoverPage"/>
              <w:spacing w:after="0"/>
              <w:rPr>
                <w:noProof/>
              </w:rPr>
            </w:pPr>
          </w:p>
        </w:tc>
      </w:tr>
      <w:tr w:rsidR="006B01B2" w14:paraId="7E721E1D" w14:textId="77777777" w:rsidTr="009331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A2960" w14:textId="77777777" w:rsidR="006B01B2" w:rsidRDefault="006B01B2" w:rsidP="00933108">
            <w:pPr>
              <w:pStyle w:val="CRCoverPage"/>
              <w:spacing w:after="0"/>
              <w:rPr>
                <w:noProof/>
              </w:rPr>
            </w:pPr>
          </w:p>
        </w:tc>
      </w:tr>
      <w:tr w:rsidR="006B01B2" w14:paraId="6F621217" w14:textId="77777777" w:rsidTr="009331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A4CD2" w14:textId="77777777" w:rsidR="006B01B2" w:rsidRPr="00F25D98" w:rsidRDefault="006B01B2" w:rsidP="009331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01B2" w14:paraId="2A2F4D40" w14:textId="77777777" w:rsidTr="00933108">
        <w:tc>
          <w:tcPr>
            <w:tcW w:w="9641" w:type="dxa"/>
            <w:gridSpan w:val="9"/>
          </w:tcPr>
          <w:p w14:paraId="205CFBA9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B35555" w14:textId="77777777" w:rsidR="006B01B2" w:rsidRDefault="006B01B2" w:rsidP="006B01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01B2" w14:paraId="48A4F77E" w14:textId="77777777" w:rsidTr="00933108">
        <w:tc>
          <w:tcPr>
            <w:tcW w:w="2835" w:type="dxa"/>
          </w:tcPr>
          <w:p w14:paraId="41DD89DA" w14:textId="77777777" w:rsidR="006B01B2" w:rsidRDefault="006B01B2" w:rsidP="009331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FE404B" w14:textId="77777777" w:rsidR="006B01B2" w:rsidRDefault="006B01B2" w:rsidP="00933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F55DC1" w14:textId="77777777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1A8D27" w14:textId="77777777" w:rsidR="006B01B2" w:rsidRDefault="006B01B2" w:rsidP="00933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5FB6A" w14:textId="77777777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AB013B" w14:textId="77777777" w:rsidR="006B01B2" w:rsidRDefault="006B01B2" w:rsidP="009331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AE13F" w14:textId="5328CAA8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7FD2D4" w14:textId="77777777" w:rsidR="006B01B2" w:rsidRDefault="006B01B2" w:rsidP="00933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D78B" w14:textId="77777777" w:rsidR="006B01B2" w:rsidRDefault="006B01B2" w:rsidP="009331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B76A52" w14:textId="77777777" w:rsidR="006B01B2" w:rsidRDefault="006B01B2" w:rsidP="006B01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01B2" w14:paraId="5679C139" w14:textId="77777777" w:rsidTr="00933108">
        <w:tc>
          <w:tcPr>
            <w:tcW w:w="9640" w:type="dxa"/>
            <w:gridSpan w:val="11"/>
          </w:tcPr>
          <w:p w14:paraId="4676CBEB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421BD41A" w14:textId="77777777" w:rsidTr="009331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F69328" w14:textId="77777777" w:rsidR="006B01B2" w:rsidRDefault="006B01B2" w:rsidP="00933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82B23" w14:textId="59DF80BF" w:rsidR="006B01B2" w:rsidRDefault="003D60F8" w:rsidP="0093310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C28D2">
              <w:t>orrections to SL-BSR</w:t>
            </w:r>
            <w:r>
              <w:t xml:space="preserve"> truncation</w:t>
            </w:r>
          </w:p>
        </w:tc>
      </w:tr>
      <w:tr w:rsidR="006B01B2" w14:paraId="22BC1EA1" w14:textId="77777777" w:rsidTr="00933108">
        <w:tc>
          <w:tcPr>
            <w:tcW w:w="1843" w:type="dxa"/>
            <w:tcBorders>
              <w:left w:val="single" w:sz="4" w:space="0" w:color="auto"/>
            </w:tcBorders>
          </w:tcPr>
          <w:p w14:paraId="40A4C2FC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19B6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58534FF6" w14:textId="77777777" w:rsidTr="00933108">
        <w:tc>
          <w:tcPr>
            <w:tcW w:w="1843" w:type="dxa"/>
            <w:tcBorders>
              <w:left w:val="single" w:sz="4" w:space="0" w:color="auto"/>
            </w:tcBorders>
          </w:tcPr>
          <w:p w14:paraId="25EFD337" w14:textId="77777777" w:rsidR="006B01B2" w:rsidRDefault="006B01B2" w:rsidP="00933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86BED1" w14:textId="1358C7FA" w:rsidR="006B01B2" w:rsidRDefault="006B01B2" w:rsidP="00933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51119">
              <w:rPr>
                <w:noProof/>
              </w:rPr>
              <w:t>, Qualcomm</w:t>
            </w:r>
            <w:r w:rsidR="00714332">
              <w:rPr>
                <w:noProof/>
              </w:rPr>
              <w:t xml:space="preserve"> </w:t>
            </w:r>
            <w:r w:rsidR="00714332" w:rsidRPr="00714332">
              <w:rPr>
                <w:rFonts w:cs="Arial"/>
                <w:szCs w:val="16"/>
                <w:lang w:val="en-US"/>
              </w:rPr>
              <w:t>Incorporated</w:t>
            </w:r>
          </w:p>
        </w:tc>
      </w:tr>
      <w:tr w:rsidR="006B01B2" w14:paraId="50E969EC" w14:textId="77777777" w:rsidTr="00933108">
        <w:tc>
          <w:tcPr>
            <w:tcW w:w="1843" w:type="dxa"/>
            <w:tcBorders>
              <w:left w:val="single" w:sz="4" w:space="0" w:color="auto"/>
            </w:tcBorders>
          </w:tcPr>
          <w:p w14:paraId="0F2F69E9" w14:textId="77777777" w:rsidR="006B01B2" w:rsidRDefault="006B01B2" w:rsidP="00933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EC572" w14:textId="77777777" w:rsidR="006B01B2" w:rsidRDefault="006B01B2" w:rsidP="00933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B01B2" w14:paraId="41AD2872" w14:textId="77777777" w:rsidTr="00933108">
        <w:tc>
          <w:tcPr>
            <w:tcW w:w="1843" w:type="dxa"/>
            <w:tcBorders>
              <w:left w:val="single" w:sz="4" w:space="0" w:color="auto"/>
            </w:tcBorders>
          </w:tcPr>
          <w:p w14:paraId="259175D3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1F97D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42FD467C" w14:textId="77777777" w:rsidTr="00933108">
        <w:tc>
          <w:tcPr>
            <w:tcW w:w="1843" w:type="dxa"/>
            <w:tcBorders>
              <w:left w:val="single" w:sz="4" w:space="0" w:color="auto"/>
            </w:tcBorders>
          </w:tcPr>
          <w:p w14:paraId="2AF576CE" w14:textId="77777777" w:rsidR="006B01B2" w:rsidRDefault="006B01B2" w:rsidP="00933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DB8B10" w14:textId="1E1FB94F" w:rsidR="006B01B2" w:rsidRPr="00697E45" w:rsidRDefault="00A91429" w:rsidP="00933108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72B090" w14:textId="77777777" w:rsidR="006B01B2" w:rsidRDefault="006B01B2" w:rsidP="009331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EC76A7" w14:textId="77777777" w:rsidR="006B01B2" w:rsidRDefault="006B01B2" w:rsidP="009331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0C5B3" w14:textId="124E1014" w:rsidR="006B01B2" w:rsidRDefault="005B4D93" w:rsidP="00933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809E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E3CB6">
              <w:rPr>
                <w:noProof/>
              </w:rPr>
              <w:t>06</w:t>
            </w:r>
          </w:p>
        </w:tc>
      </w:tr>
      <w:tr w:rsidR="006B01B2" w14:paraId="4E8DB464" w14:textId="77777777" w:rsidTr="00933108">
        <w:tc>
          <w:tcPr>
            <w:tcW w:w="1843" w:type="dxa"/>
            <w:tcBorders>
              <w:left w:val="single" w:sz="4" w:space="0" w:color="auto"/>
            </w:tcBorders>
          </w:tcPr>
          <w:p w14:paraId="0985D09A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05758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3BC09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9182DB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55E060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13AC36EE" w14:textId="77777777" w:rsidTr="009331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4E4149" w14:textId="77777777" w:rsidR="006B01B2" w:rsidRDefault="006B01B2" w:rsidP="009331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2B6902" w14:textId="2FAB5EFD" w:rsidR="006B01B2" w:rsidRPr="006873B4" w:rsidRDefault="001D48AD" w:rsidP="009331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68433F" w14:textId="77777777" w:rsidR="006B01B2" w:rsidRDefault="006B01B2" w:rsidP="009331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8B9B5" w14:textId="77777777" w:rsidR="006B01B2" w:rsidRDefault="006B01B2" w:rsidP="009331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904DB" w14:textId="77777777" w:rsidR="006B01B2" w:rsidRDefault="006B01B2" w:rsidP="00933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B01B2" w14:paraId="0C26D66E" w14:textId="77777777" w:rsidTr="009331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3F531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24381" w14:textId="77777777" w:rsidR="006B01B2" w:rsidRDefault="006B01B2" w:rsidP="009331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045227" w14:textId="77777777" w:rsidR="006B01B2" w:rsidRDefault="006B01B2" w:rsidP="009331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D0750A" w14:textId="77777777" w:rsidR="006B01B2" w:rsidRPr="007C2097" w:rsidRDefault="006B01B2" w:rsidP="009331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01B2" w14:paraId="79401D03" w14:textId="77777777" w:rsidTr="00933108">
        <w:tc>
          <w:tcPr>
            <w:tcW w:w="1843" w:type="dxa"/>
          </w:tcPr>
          <w:p w14:paraId="48FCEC9D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0E14C9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63A00597" w14:textId="77777777" w:rsidTr="00933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5EC8F" w14:textId="77777777" w:rsidR="006B01B2" w:rsidRDefault="006B01B2" w:rsidP="00933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0EFFC" w14:textId="15E1CAF1" w:rsidR="00F41107" w:rsidRPr="003B0542" w:rsidRDefault="003D60F8" w:rsidP="00F41107">
            <w:pPr>
              <w:spacing w:after="0"/>
              <w:rPr>
                <w:sz w:val="21"/>
                <w:szCs w:val="21"/>
                <w:lang w:val="en-US" w:eastAsia="zh-CN"/>
              </w:rPr>
            </w:pPr>
            <w:r w:rsidRPr="003B0542">
              <w:rPr>
                <w:sz w:val="21"/>
                <w:szCs w:val="21"/>
                <w:lang w:val="en-US" w:eastAsia="zh-CN"/>
              </w:rPr>
              <w:t xml:space="preserve">Three </w:t>
            </w:r>
            <w:r w:rsidR="00F41107" w:rsidRPr="003B0542">
              <w:rPr>
                <w:sz w:val="21"/>
                <w:szCs w:val="21"/>
                <w:lang w:val="en-US" w:eastAsia="zh-CN"/>
              </w:rPr>
              <w:t xml:space="preserve">remaining corrections </w:t>
            </w:r>
            <w:r w:rsidR="00D5485E" w:rsidRPr="003B0542">
              <w:rPr>
                <w:sz w:val="21"/>
                <w:szCs w:val="21"/>
                <w:lang w:val="en-US" w:eastAsia="zh-CN"/>
              </w:rPr>
              <w:t>are</w:t>
            </w:r>
            <w:r w:rsidR="00F41107" w:rsidRPr="003B0542">
              <w:rPr>
                <w:sz w:val="21"/>
                <w:szCs w:val="21"/>
                <w:lang w:val="en-US" w:eastAsia="zh-CN"/>
              </w:rPr>
              <w:t xml:space="preserve"> identified</w:t>
            </w:r>
            <w:r w:rsidR="00D5485E" w:rsidRPr="003B0542">
              <w:rPr>
                <w:sz w:val="21"/>
                <w:szCs w:val="21"/>
                <w:lang w:val="en-US" w:eastAsia="zh-CN"/>
              </w:rPr>
              <w:t>.</w:t>
            </w:r>
          </w:p>
          <w:p w14:paraId="23D33B6A" w14:textId="79DB7D4F" w:rsidR="00F41107" w:rsidRPr="003B0542" w:rsidRDefault="00D5485E" w:rsidP="001439EE">
            <w:pPr>
              <w:numPr>
                <w:ilvl w:val="0"/>
                <w:numId w:val="2"/>
              </w:numPr>
              <w:spacing w:before="100" w:beforeAutospacing="1" w:after="100" w:afterAutospacing="1"/>
              <w:ind w:left="0"/>
              <w:rPr>
                <w:sz w:val="21"/>
                <w:szCs w:val="21"/>
                <w:lang w:val="en-US" w:eastAsia="zh-CN"/>
              </w:rPr>
            </w:pPr>
            <w:r w:rsidRPr="003B0542">
              <w:rPr>
                <w:sz w:val="21"/>
                <w:szCs w:val="21"/>
                <w:lang w:val="en-US" w:eastAsia="zh-CN"/>
              </w:rPr>
              <w:t xml:space="preserve">1. </w:t>
            </w:r>
            <w:r w:rsidR="00F41107" w:rsidRPr="003B0542">
              <w:rPr>
                <w:sz w:val="21"/>
                <w:szCs w:val="21"/>
                <w:lang w:val="en-US" w:eastAsia="zh-CN"/>
              </w:rPr>
              <w:t xml:space="preserve">in the spec, </w:t>
            </w:r>
            <w:r w:rsidR="002365AA" w:rsidRPr="003B0542">
              <w:rPr>
                <w:sz w:val="21"/>
                <w:szCs w:val="21"/>
                <w:lang w:val="en-US" w:eastAsia="zh-CN"/>
              </w:rPr>
              <w:t>both</w:t>
            </w:r>
            <w:r w:rsidR="00F41107" w:rsidRPr="003B0542">
              <w:rPr>
                <w:sz w:val="21"/>
                <w:szCs w:val="21"/>
                <w:lang w:val="en-US" w:eastAsia="zh-CN"/>
              </w:rPr>
              <w:t xml:space="preserve"> the term "Regular </w:t>
            </w:r>
            <w:proofErr w:type="spellStart"/>
            <w:r w:rsidR="00F41107" w:rsidRPr="003B0542">
              <w:rPr>
                <w:sz w:val="21"/>
                <w:szCs w:val="21"/>
                <w:lang w:val="en-US" w:eastAsia="zh-CN"/>
              </w:rPr>
              <w:t>Sidelink</w:t>
            </w:r>
            <w:proofErr w:type="spellEnd"/>
            <w:r w:rsidR="00F41107" w:rsidRPr="003B0542">
              <w:rPr>
                <w:sz w:val="21"/>
                <w:szCs w:val="21"/>
                <w:lang w:val="en-US" w:eastAsia="zh-CN"/>
              </w:rPr>
              <w:t xml:space="preserve"> SL-BSR" </w:t>
            </w:r>
            <w:r w:rsidR="002365AA" w:rsidRPr="003B0542">
              <w:rPr>
                <w:sz w:val="21"/>
                <w:szCs w:val="21"/>
                <w:lang w:val="en-US" w:eastAsia="zh-CN"/>
              </w:rPr>
              <w:t xml:space="preserve">and </w:t>
            </w:r>
            <w:r w:rsidR="00F41107" w:rsidRPr="003B0542">
              <w:rPr>
                <w:sz w:val="21"/>
                <w:szCs w:val="21"/>
                <w:lang w:val="en-US" w:eastAsia="zh-CN"/>
              </w:rPr>
              <w:t xml:space="preserve">the term "Regular SL-BSR" </w:t>
            </w:r>
            <w:r w:rsidR="002365AA" w:rsidRPr="003B0542">
              <w:rPr>
                <w:sz w:val="21"/>
                <w:szCs w:val="21"/>
                <w:lang w:val="en-US" w:eastAsia="zh-CN"/>
              </w:rPr>
              <w:t>are</w:t>
            </w:r>
            <w:r w:rsidR="00F41107" w:rsidRPr="003B0542">
              <w:rPr>
                <w:sz w:val="21"/>
                <w:szCs w:val="21"/>
                <w:lang w:val="en-US" w:eastAsia="zh-CN"/>
              </w:rPr>
              <w:t xml:space="preserve"> used. A single common term "Regular SL-BSR" shall be used to avoid confusion.</w:t>
            </w:r>
          </w:p>
          <w:p w14:paraId="799B1311" w14:textId="01950949" w:rsidR="00F41107" w:rsidRPr="003B0542" w:rsidRDefault="002365AA" w:rsidP="001439EE">
            <w:pPr>
              <w:numPr>
                <w:ilvl w:val="0"/>
                <w:numId w:val="2"/>
              </w:numPr>
              <w:spacing w:before="100" w:beforeAutospacing="1" w:after="100" w:afterAutospacing="1"/>
              <w:ind w:left="0"/>
              <w:rPr>
                <w:sz w:val="21"/>
                <w:szCs w:val="21"/>
                <w:lang w:val="sv-SE" w:eastAsia="zh-CN"/>
              </w:rPr>
            </w:pPr>
            <w:r w:rsidRPr="003B0542">
              <w:rPr>
                <w:sz w:val="21"/>
                <w:szCs w:val="21"/>
                <w:lang w:val="sv-SE" w:eastAsia="zh-CN"/>
              </w:rPr>
              <w:t>2. In clause 5.22.1.6,</w:t>
            </w:r>
          </w:p>
          <w:p w14:paraId="57092983" w14:textId="77777777" w:rsidR="00C52000" w:rsidRPr="003B0542" w:rsidRDefault="00C52000" w:rsidP="00C52000">
            <w:pPr>
              <w:rPr>
                <w:noProof/>
                <w:lang w:eastAsia="ko-KR"/>
              </w:rPr>
            </w:pPr>
            <w:r w:rsidRPr="003B0542">
              <w:rPr>
                <w:noProof/>
              </w:rPr>
              <w:t>For Regular and Periodic SL-BSR, the MAC entity shall</w:t>
            </w:r>
            <w:r w:rsidRPr="003B0542">
              <w:rPr>
                <w:noProof/>
                <w:lang w:eastAsia="ko-KR"/>
              </w:rPr>
              <w:t>:</w:t>
            </w:r>
          </w:p>
          <w:p w14:paraId="158A5FC2" w14:textId="77777777" w:rsidR="00C52000" w:rsidRPr="003B0542" w:rsidRDefault="00C52000" w:rsidP="00C52000">
            <w:pPr>
              <w:pStyle w:val="B1"/>
            </w:pPr>
            <w:r w:rsidRPr="003B0542">
              <w:rPr>
                <w:rFonts w:eastAsia="Malgun Gothic"/>
                <w:lang w:eastAsia="ko-KR"/>
              </w:rPr>
              <w:t>1&gt;</w:t>
            </w:r>
            <w:r w:rsidRPr="003B0542">
              <w:rPr>
                <w:rFonts w:eastAsia="Malgun Gothic"/>
                <w:lang w:eastAsia="ko-KR"/>
              </w:rPr>
              <w:tab/>
              <w:t xml:space="preserve">if </w:t>
            </w:r>
            <w:proofErr w:type="spellStart"/>
            <w:r w:rsidRPr="003B0542">
              <w:rPr>
                <w:i/>
              </w:rPr>
              <w:t>sl-PrioritizationThres</w:t>
            </w:r>
            <w:proofErr w:type="spellEnd"/>
            <w:r w:rsidRPr="003B0542">
              <w:t xml:space="preserve"> is configured and</w:t>
            </w:r>
            <w:r w:rsidRPr="003B0542">
              <w:rPr>
                <w:lang w:eastAsia="ko-KR"/>
              </w:rPr>
              <w:t xml:space="preserve"> the value of the highest priority of the logical channels that belong to </w:t>
            </w:r>
            <w:r w:rsidRPr="003B0542">
              <w:rPr>
                <w:b/>
                <w:bCs/>
                <w:lang w:eastAsia="ko-KR"/>
              </w:rPr>
              <w:t>any LCG</w:t>
            </w:r>
            <w:r w:rsidRPr="003B0542">
              <w:rPr>
                <w:lang w:eastAsia="ko-KR"/>
              </w:rPr>
              <w:t xml:space="preserve"> and contain SL data for any Destination is </w:t>
            </w:r>
            <w:r w:rsidRPr="003B0542">
              <w:t xml:space="preserve">lower than </w:t>
            </w:r>
            <w:proofErr w:type="spellStart"/>
            <w:r w:rsidRPr="003B0542">
              <w:rPr>
                <w:i/>
              </w:rPr>
              <w:t>sl-PrioritizationThres</w:t>
            </w:r>
            <w:proofErr w:type="spellEnd"/>
            <w:r w:rsidRPr="003B0542">
              <w:t>; and</w:t>
            </w:r>
          </w:p>
          <w:p w14:paraId="78884ECB" w14:textId="77777777" w:rsidR="00C52000" w:rsidRPr="003B0542" w:rsidRDefault="00C52000" w:rsidP="00C52000">
            <w:pPr>
              <w:pStyle w:val="B1"/>
            </w:pPr>
            <w:r w:rsidRPr="003B0542">
              <w:rPr>
                <w:rFonts w:eastAsia="Malgun Gothic"/>
                <w:lang w:eastAsia="ko-KR"/>
              </w:rPr>
              <w:t>1&gt;</w:t>
            </w:r>
            <w:r w:rsidRPr="003B0542">
              <w:rPr>
                <w:rFonts w:eastAsia="Malgun Gothic"/>
                <w:lang w:eastAsia="ko-KR"/>
              </w:rPr>
              <w:tab/>
              <w:t xml:space="preserve">if either </w:t>
            </w:r>
            <w:r w:rsidRPr="003B0542">
              <w:rPr>
                <w:i/>
              </w:rPr>
              <w:t>ul-</w:t>
            </w:r>
            <w:proofErr w:type="spellStart"/>
            <w:r w:rsidRPr="003B0542">
              <w:rPr>
                <w:i/>
              </w:rPr>
              <w:t>PrioritizationThres</w:t>
            </w:r>
            <w:proofErr w:type="spellEnd"/>
            <w:r w:rsidRPr="003B0542">
              <w:t xml:space="preserve"> is not configured or </w:t>
            </w:r>
            <w:r w:rsidRPr="003B0542">
              <w:rPr>
                <w:i/>
              </w:rPr>
              <w:t>ul-</w:t>
            </w:r>
            <w:proofErr w:type="spellStart"/>
            <w:r w:rsidRPr="003B0542">
              <w:rPr>
                <w:i/>
              </w:rPr>
              <w:t>PrioritizationThres</w:t>
            </w:r>
            <w:proofErr w:type="spellEnd"/>
            <w:r w:rsidRPr="003B0542">
              <w:t xml:space="preserve"> is configured and </w:t>
            </w:r>
            <w:r w:rsidRPr="003B0542">
              <w:rPr>
                <w:lang w:eastAsia="ko-KR"/>
              </w:rPr>
              <w:t>the value of the highest priority of the logical channels that belong to any LCG and contain UL data</w:t>
            </w:r>
            <w:r w:rsidRPr="003B0542">
              <w:t xml:space="preserve"> is equal to or higher than </w:t>
            </w:r>
            <w:r w:rsidRPr="003B0542">
              <w:rPr>
                <w:i/>
              </w:rPr>
              <w:t>ul-</w:t>
            </w:r>
            <w:proofErr w:type="spellStart"/>
            <w:r w:rsidRPr="003B0542">
              <w:rPr>
                <w:i/>
              </w:rPr>
              <w:t>PrioritizationThres</w:t>
            </w:r>
            <w:proofErr w:type="spellEnd"/>
            <w:r w:rsidRPr="003B0542">
              <w:t xml:space="preserve"> according to clause 5.4.5:</w:t>
            </w:r>
          </w:p>
          <w:p w14:paraId="2043C03A" w14:textId="56802397" w:rsidR="00C52000" w:rsidRPr="003B0542" w:rsidRDefault="00C52000" w:rsidP="00C52000">
            <w:pPr>
              <w:pStyle w:val="B2"/>
            </w:pPr>
            <w:r w:rsidRPr="003B0542">
              <w:t>2&gt;</w:t>
            </w:r>
            <w:r w:rsidRPr="003B0542">
              <w:tab/>
              <w:t>prioritize the LCG(s) for the Destination(s).</w:t>
            </w:r>
          </w:p>
          <w:p w14:paraId="03C7F728" w14:textId="04ED5443" w:rsidR="009C7DD1" w:rsidRPr="003B0542" w:rsidRDefault="009C7DD1" w:rsidP="009C7DD1">
            <w:pPr>
              <w:pStyle w:val="B1"/>
              <w:ind w:left="0" w:firstLine="0"/>
              <w:rPr>
                <w:rFonts w:eastAsia="DengXian"/>
                <w:lang w:eastAsia="zh-CN"/>
              </w:rPr>
            </w:pPr>
            <w:r w:rsidRPr="003B0542">
              <w:rPr>
                <w:lang w:eastAsia="ko-KR"/>
              </w:rPr>
              <w:t xml:space="preserve">The above texts are used to determine the prioritized SL LCGs. </w:t>
            </w:r>
            <w:r w:rsidRPr="003B0542">
              <w:rPr>
                <w:rFonts w:eastAsia="DengXian"/>
                <w:lang w:eastAsia="zh-CN"/>
              </w:rPr>
              <w:t xml:space="preserve">The current </w:t>
            </w:r>
            <w:r w:rsidR="00D5458D" w:rsidRPr="003B0542">
              <w:rPr>
                <w:rFonts w:eastAsia="DengXian"/>
                <w:lang w:eastAsia="zh-CN"/>
              </w:rPr>
              <w:t xml:space="preserve">wording </w:t>
            </w:r>
            <w:r w:rsidR="00973BC2" w:rsidRPr="003B0542">
              <w:rPr>
                <w:rFonts w:eastAsia="DengXian"/>
                <w:lang w:eastAsia="zh-CN"/>
              </w:rPr>
              <w:t>“any LCG” makes a general reference. It is still unclear that, what LCGs should be prioritized.</w:t>
            </w:r>
          </w:p>
          <w:p w14:paraId="3598E043" w14:textId="6E5128A9" w:rsidR="00456C71" w:rsidRPr="003B0542" w:rsidRDefault="00456C71" w:rsidP="006D5A31">
            <w:pPr>
              <w:pStyle w:val="B1"/>
              <w:ind w:left="0" w:firstLine="0"/>
              <w:rPr>
                <w:lang w:eastAsia="ko-KR"/>
              </w:rPr>
            </w:pPr>
            <w:r w:rsidRPr="003B0542">
              <w:rPr>
                <w:rFonts w:eastAsia="DengXian"/>
                <w:lang w:eastAsia="zh-CN"/>
              </w:rPr>
              <w:t>3. in clause 5.22.1.6,</w:t>
            </w:r>
          </w:p>
          <w:p w14:paraId="433F3D4D" w14:textId="4324AE15" w:rsidR="00765765" w:rsidRPr="003B0542" w:rsidRDefault="00765765" w:rsidP="00765765">
            <w:pPr>
              <w:pStyle w:val="B1"/>
            </w:pPr>
            <w:r w:rsidRPr="00D5458D">
              <w:rPr>
                <w:rFonts w:eastAsia="Malgun Gothic"/>
                <w:lang w:eastAsia="ko-KR"/>
              </w:rPr>
              <w:t>1&gt;</w:t>
            </w:r>
            <w:r w:rsidRPr="00D5458D">
              <w:rPr>
                <w:rFonts w:eastAsia="Malgun Gothic"/>
                <w:lang w:eastAsia="ko-KR"/>
              </w:rPr>
              <w:tab/>
              <w:t xml:space="preserve">if </w:t>
            </w:r>
            <w:r w:rsidRPr="00D5458D">
              <w:rPr>
                <w:noProof/>
              </w:rPr>
              <w:t>the Buffer Status reporting procedure determines that at least one BSR has been triggered and not cancelled</w:t>
            </w:r>
            <w:r w:rsidRPr="003B0542">
              <w:rPr>
                <w:rFonts w:eastAsia="Malgun Gothic"/>
                <w:lang w:eastAsia="ko-KR"/>
              </w:rPr>
              <w:t xml:space="preserve"> according to clause 5.4.5 and </w:t>
            </w:r>
            <w:r w:rsidRPr="003B0542">
              <w:t xml:space="preserve">the UL grant cannot accommodate a SL-BSR MAC CE containing buffer status only for all prioritized LCGs having data available for transmission plus the </w:t>
            </w:r>
            <w:proofErr w:type="spellStart"/>
            <w:r w:rsidRPr="003B0542">
              <w:t>subheader</w:t>
            </w:r>
            <w:proofErr w:type="spellEnd"/>
            <w:r w:rsidRPr="003B0542">
              <w:t xml:space="preserve"> of the SL-BSR according to clause 5.4.3.1.3, </w:t>
            </w:r>
            <w:r w:rsidRPr="003B0542">
              <w:rPr>
                <w:b/>
                <w:bCs/>
              </w:rPr>
              <w:t>in case the SL-BSR is considered as not prioritized</w:t>
            </w:r>
            <w:r w:rsidRPr="003B0542">
              <w:t>:</w:t>
            </w:r>
          </w:p>
          <w:p w14:paraId="6C1F90DB" w14:textId="77777777" w:rsidR="00765765" w:rsidRPr="003B0542" w:rsidRDefault="00765765" w:rsidP="00765765">
            <w:pPr>
              <w:pStyle w:val="B2"/>
            </w:pPr>
            <w:r w:rsidRPr="003B0542">
              <w:lastRenderedPageBreak/>
              <w:t>2&gt;</w:t>
            </w:r>
            <w:r w:rsidRPr="003B0542">
              <w:tab/>
              <w:t>prioritize the SL-BSR for logical channel prioritization specified in clause 5.4.3.1;</w:t>
            </w:r>
          </w:p>
          <w:p w14:paraId="12051241" w14:textId="77777777" w:rsidR="00765765" w:rsidRPr="003B0542" w:rsidRDefault="00765765" w:rsidP="00765765">
            <w:pPr>
              <w:pStyle w:val="B2"/>
            </w:pPr>
            <w:r w:rsidRPr="003B0542">
              <w:t>2&gt;</w:t>
            </w:r>
            <w:r w:rsidRPr="003B0542">
              <w:tab/>
              <w:t>report Truncated SL-BSR containing buffer status for as many prioritized LCGs having data available for transmission as possible, taking the number of bits in the UL grant into consideration.</w:t>
            </w:r>
          </w:p>
          <w:p w14:paraId="283522F0" w14:textId="31A09690" w:rsidR="002406E8" w:rsidRPr="00A45731" w:rsidRDefault="00765765" w:rsidP="009C3607">
            <w:pPr>
              <w:pStyle w:val="B3"/>
              <w:ind w:left="0" w:firstLine="0"/>
              <w:rPr>
                <w:noProof/>
              </w:rPr>
            </w:pPr>
            <w:r w:rsidRPr="003B0542">
              <w:t>The condition “</w:t>
            </w:r>
            <w:r w:rsidRPr="003B0542">
              <w:rPr>
                <w:i/>
                <w:iCs/>
              </w:rPr>
              <w:t>the SL-BSR is considered as not prioritized</w:t>
            </w:r>
            <w:r w:rsidRPr="003B0542">
              <w:t>”</w:t>
            </w:r>
            <w:r w:rsidRPr="00A45731">
              <w:t xml:space="preserve"> is determined according to the LCP procedure, however, “</w:t>
            </w:r>
            <w:r w:rsidRPr="00A45731">
              <w:rPr>
                <w:i/>
                <w:iCs/>
              </w:rPr>
              <w:t>the UL grant cannot accommodate a SL-BSR MAC CE containing buffer status only for all prioritized LCGs</w:t>
            </w:r>
            <w:r w:rsidRPr="00A45731">
              <w:t>” has already indicated the outcome of the LCP procedure, therefore, the condition “</w:t>
            </w:r>
            <w:r w:rsidRPr="00A45731">
              <w:rPr>
                <w:i/>
                <w:iCs/>
              </w:rPr>
              <w:t>the SL-BSR is considered as not prioritized</w:t>
            </w:r>
            <w:r w:rsidRPr="00A45731">
              <w:t>” is redundant and may cause confusion.</w:t>
            </w:r>
          </w:p>
          <w:p w14:paraId="1CDAB2B5" w14:textId="77777777" w:rsidR="000F46B4" w:rsidRDefault="000F46B4" w:rsidP="006D5A31">
            <w:pPr>
              <w:pStyle w:val="B3"/>
              <w:ind w:left="0" w:firstLine="0"/>
              <w:rPr>
                <w:ins w:id="2" w:author="Ericsson" w:date="2020-08-05T14:14:00Z"/>
                <w:noProof/>
              </w:rPr>
            </w:pPr>
            <w:r w:rsidRPr="00A45731">
              <w:rPr>
                <w:noProof/>
              </w:rPr>
              <w:t>Therefore, the condition is deemed to be unnecessary and can be removed.</w:t>
            </w:r>
          </w:p>
          <w:p w14:paraId="1770F627" w14:textId="3BBEAC09" w:rsidR="008903E0" w:rsidRPr="00D31C4C" w:rsidRDefault="008903E0" w:rsidP="006D5A31">
            <w:pPr>
              <w:pStyle w:val="B3"/>
              <w:ind w:left="0" w:firstLine="0"/>
              <w:rPr>
                <w:noProof/>
                <w:lang w:val="en-US"/>
              </w:rPr>
            </w:pPr>
          </w:p>
        </w:tc>
      </w:tr>
      <w:tr w:rsidR="006B01B2" w14:paraId="54058F74" w14:textId="77777777" w:rsidTr="00933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36061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519A4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083BE30D" w14:textId="77777777" w:rsidTr="00933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D3E0A" w14:textId="77777777" w:rsidR="006B01B2" w:rsidRDefault="006B01B2" w:rsidP="00933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9E432" w14:textId="20BC87C0" w:rsidR="006B01B2" w:rsidRPr="00A45731" w:rsidRDefault="000F46B4" w:rsidP="001439E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</w:rPr>
            </w:pPr>
            <w:r w:rsidRPr="00A45731">
              <w:rPr>
                <w:rFonts w:ascii="Times New Roman" w:hAnsi="Times New Roman"/>
                <w:noProof/>
              </w:rPr>
              <w:t xml:space="preserve">use the single common term </w:t>
            </w:r>
            <w:r w:rsidRPr="00A45731">
              <w:rPr>
                <w:rFonts w:ascii="Times New Roman" w:eastAsia="Times New Roman" w:hAnsi="Times New Roman"/>
                <w:lang w:val="en-US" w:eastAsia="zh-CN"/>
              </w:rPr>
              <w:t>"Regular SL-BSR" in the spec</w:t>
            </w:r>
          </w:p>
          <w:p w14:paraId="77DE4BE4" w14:textId="328082CA" w:rsidR="000F46B4" w:rsidRPr="00A45731" w:rsidRDefault="000F46B4" w:rsidP="001439E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</w:rPr>
            </w:pPr>
            <w:r w:rsidRPr="00A45731">
              <w:rPr>
                <w:rFonts w:ascii="Times New Roman" w:eastAsia="Times New Roman" w:hAnsi="Times New Roman"/>
                <w:lang w:val="en-US" w:eastAsia="zh-CN"/>
              </w:rPr>
              <w:t xml:space="preserve">Add </w:t>
            </w:r>
            <w:r w:rsidR="00A45731" w:rsidRPr="00A45731">
              <w:rPr>
                <w:rFonts w:ascii="Times New Roman" w:eastAsia="Times New Roman" w:hAnsi="Times New Roman"/>
                <w:lang w:val="en-US" w:eastAsia="zh-CN"/>
              </w:rPr>
              <w:t>“</w:t>
            </w:r>
            <w:r w:rsidRPr="00A45731">
              <w:rPr>
                <w:rFonts w:ascii="Times New Roman" w:eastAsia="Times New Roman" w:hAnsi="Times New Roman"/>
                <w:lang w:val="en-US" w:eastAsia="zh-CN"/>
              </w:rPr>
              <w:t>for iteration of each LCG</w:t>
            </w:r>
            <w:r w:rsidR="00A45731" w:rsidRPr="00A45731">
              <w:rPr>
                <w:rFonts w:ascii="Times New Roman" w:eastAsia="Times New Roman" w:hAnsi="Times New Roman"/>
                <w:lang w:val="en-US" w:eastAsia="zh-CN"/>
              </w:rPr>
              <w:t>”</w:t>
            </w:r>
            <w:r w:rsidRPr="00A45731">
              <w:rPr>
                <w:rFonts w:ascii="Times New Roman" w:eastAsia="Times New Roman" w:hAnsi="Times New Roman"/>
                <w:lang w:val="en-US" w:eastAsia="zh-CN"/>
              </w:rPr>
              <w:t xml:space="preserve"> to select the LCG for prioritization</w:t>
            </w:r>
          </w:p>
          <w:p w14:paraId="429582CB" w14:textId="77777777" w:rsidR="000F46B4" w:rsidRPr="00D31C4C" w:rsidRDefault="000F46B4" w:rsidP="001439E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45731">
              <w:rPr>
                <w:rFonts w:ascii="Times New Roman" w:hAnsi="Times New Roman"/>
                <w:noProof/>
              </w:rPr>
              <w:t>Remove the condition “</w:t>
            </w:r>
            <w:r w:rsidRPr="00A45731">
              <w:rPr>
                <w:rFonts w:ascii="Times New Roman" w:hAnsi="Times New Roman"/>
                <w:i/>
                <w:iCs/>
              </w:rPr>
              <w:t>the SL-BSR is considered as not prioritized”</w:t>
            </w:r>
            <w:r w:rsidRPr="00A45731">
              <w:rPr>
                <w:rFonts w:ascii="Times New Roman" w:hAnsi="Times New Roman"/>
                <w:noProof/>
              </w:rPr>
              <w:t xml:space="preserve"> in the truncation procedure for SL-BSR</w:t>
            </w:r>
          </w:p>
          <w:p w14:paraId="7CC77BAF" w14:textId="77777777" w:rsidR="008903E0" w:rsidRPr="00D31C4C" w:rsidRDefault="008903E0" w:rsidP="008903E0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  <w:bCs/>
                <w:noProof/>
                <w:lang w:val="en-US"/>
              </w:rPr>
            </w:pPr>
            <w:r w:rsidRPr="00D31C4C">
              <w:rPr>
                <w:rFonts w:ascii="Times New Roman" w:hAnsi="Times New Roman"/>
                <w:b/>
                <w:bCs/>
                <w:noProof/>
                <w:lang w:val="en-US"/>
              </w:rPr>
              <w:t>Impact analysis</w:t>
            </w:r>
          </w:p>
          <w:p w14:paraId="0BE0F5E4" w14:textId="43D11A8F" w:rsidR="008903E0" w:rsidRPr="00D31C4C" w:rsidRDefault="008903E0" w:rsidP="008903E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val="en-US"/>
              </w:rPr>
            </w:pPr>
            <w:r w:rsidRPr="00D31C4C">
              <w:rPr>
                <w:rFonts w:ascii="Times New Roman" w:hAnsi="Times New Roman"/>
                <w:noProof/>
                <w:u w:val="single"/>
                <w:lang w:val="en-US"/>
              </w:rPr>
              <w:t>Impacted 5G architecture options:</w:t>
            </w:r>
            <w:r w:rsidRPr="00D31C4C">
              <w:rPr>
                <w:rFonts w:ascii="Times New Roman" w:hAnsi="Times New Roman"/>
                <w:noProof/>
                <w:lang w:val="en-US"/>
              </w:rPr>
              <w:t xml:space="preserve"> NR V2X</w:t>
            </w:r>
          </w:p>
          <w:p w14:paraId="5045F57B" w14:textId="77777777" w:rsidR="008903E0" w:rsidRPr="00D31C4C" w:rsidRDefault="008903E0" w:rsidP="008903E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/>
              </w:rPr>
            </w:pPr>
          </w:p>
          <w:p w14:paraId="26E75EBB" w14:textId="1C7AAEC2" w:rsidR="008903E0" w:rsidRPr="00D31C4C" w:rsidRDefault="008903E0" w:rsidP="008903E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val="en-US"/>
              </w:rPr>
            </w:pPr>
            <w:r w:rsidRPr="00D31C4C">
              <w:rPr>
                <w:rFonts w:ascii="Times New Roman" w:hAnsi="Times New Roman"/>
                <w:noProof/>
                <w:u w:val="single"/>
                <w:lang w:val="en-US"/>
              </w:rPr>
              <w:t>Impacted functionality</w:t>
            </w:r>
            <w:r w:rsidRPr="00D31C4C">
              <w:rPr>
                <w:rFonts w:ascii="Times New Roman" w:hAnsi="Times New Roman"/>
                <w:noProof/>
                <w:lang w:val="en-US"/>
              </w:rPr>
              <w:t>: Buffer status reporting</w:t>
            </w:r>
          </w:p>
          <w:p w14:paraId="1529E6C1" w14:textId="77777777" w:rsidR="008903E0" w:rsidRPr="00D31C4C" w:rsidRDefault="008903E0" w:rsidP="008903E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val="en-US"/>
              </w:rPr>
            </w:pPr>
          </w:p>
          <w:p w14:paraId="03864425" w14:textId="77777777" w:rsidR="008903E0" w:rsidRPr="00D31C4C" w:rsidRDefault="008903E0" w:rsidP="008903E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val="en-US"/>
              </w:rPr>
            </w:pPr>
            <w:r w:rsidRPr="00D31C4C">
              <w:rPr>
                <w:rFonts w:ascii="Times New Roman" w:hAnsi="Times New Roman"/>
                <w:noProof/>
                <w:u w:val="single"/>
                <w:lang w:val="en-US"/>
              </w:rPr>
              <w:t>Inter-operability:</w:t>
            </w:r>
          </w:p>
          <w:p w14:paraId="50F10499" w14:textId="1B7B2ED6" w:rsidR="008903E0" w:rsidRPr="00D31C4C" w:rsidRDefault="008903E0" w:rsidP="008903E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/>
              </w:rPr>
            </w:pPr>
            <w:r w:rsidRPr="00D31C4C">
              <w:rPr>
                <w:rFonts w:ascii="Times New Roman" w:hAnsi="Times New Roman"/>
                <w:noProof/>
                <w:lang w:val="en-US"/>
              </w:rPr>
              <w:t xml:space="preserve">If the network implements the CR and the UE does not, </w:t>
            </w:r>
            <w:r w:rsidR="00E87536" w:rsidRPr="00D31C4C">
              <w:rPr>
                <w:rFonts w:ascii="Times New Roman" w:hAnsi="Times New Roman"/>
                <w:noProof/>
                <w:lang w:val="en-US"/>
              </w:rPr>
              <w:t xml:space="preserve">the UE will truncate a SL-BSR wrongly in case there is no sufficient grant for the SL-BSR to </w:t>
            </w:r>
            <w:r w:rsidR="00CB4E75">
              <w:rPr>
                <w:rFonts w:ascii="Times New Roman" w:hAnsi="Times New Roman"/>
              </w:rPr>
              <w:t>contain</w:t>
            </w:r>
            <w:r w:rsidR="00CB4E75" w:rsidRPr="00D31C4C">
              <w:rPr>
                <w:rFonts w:ascii="Times New Roman" w:hAnsi="Times New Roman"/>
              </w:rPr>
              <w:t xml:space="preserve"> </w:t>
            </w:r>
            <w:r w:rsidR="00E87536" w:rsidRPr="00D31C4C">
              <w:rPr>
                <w:rFonts w:ascii="Times New Roman" w:hAnsi="Times New Roman"/>
              </w:rPr>
              <w:t xml:space="preserve">buffer status only for all prioritized LCGs having data available for transmission plus the </w:t>
            </w:r>
            <w:proofErr w:type="spellStart"/>
            <w:r w:rsidR="00E87536" w:rsidRPr="00D31C4C">
              <w:rPr>
                <w:rFonts w:ascii="Times New Roman" w:hAnsi="Times New Roman"/>
              </w:rPr>
              <w:t>subheader</w:t>
            </w:r>
            <w:proofErr w:type="spellEnd"/>
            <w:r w:rsidR="00E87536" w:rsidRPr="00D31C4C">
              <w:rPr>
                <w:rFonts w:ascii="Times New Roman" w:hAnsi="Times New Roman"/>
              </w:rPr>
              <w:t xml:space="preserve"> of the SL-BSR.</w:t>
            </w:r>
          </w:p>
          <w:p w14:paraId="494A5486" w14:textId="77777777" w:rsidR="008903E0" w:rsidRPr="00D31C4C" w:rsidRDefault="008903E0" w:rsidP="008903E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/>
              </w:rPr>
            </w:pPr>
          </w:p>
          <w:p w14:paraId="43996495" w14:textId="77777777" w:rsidR="008903E0" w:rsidRPr="00D31C4C" w:rsidRDefault="008903E0" w:rsidP="008903E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/>
              </w:rPr>
            </w:pPr>
            <w:r w:rsidRPr="00D31C4C">
              <w:rPr>
                <w:rFonts w:ascii="Times New Roman" w:hAnsi="Times New Roman"/>
                <w:noProof/>
                <w:lang w:val="en-US"/>
              </w:rPr>
              <w:t>If the UE implements the CR and the network does not, there is no inter-operability issue.</w:t>
            </w:r>
          </w:p>
          <w:p w14:paraId="3821EADD" w14:textId="781B18DB" w:rsidR="008903E0" w:rsidRPr="00E87536" w:rsidRDefault="008903E0" w:rsidP="00E87536">
            <w:pPr>
              <w:pStyle w:val="CRCoverPage"/>
              <w:spacing w:after="0"/>
              <w:ind w:left="720"/>
              <w:rPr>
                <w:noProof/>
                <w:lang w:val="en-US"/>
              </w:rPr>
            </w:pPr>
          </w:p>
        </w:tc>
      </w:tr>
      <w:tr w:rsidR="006B01B2" w14:paraId="0B519FDA" w14:textId="77777777" w:rsidTr="00933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21720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E29AD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15DD9601" w14:textId="77777777" w:rsidTr="00933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E250B" w14:textId="77777777" w:rsidR="006B01B2" w:rsidRDefault="006B01B2" w:rsidP="00933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F0EF" w14:textId="798A94D0" w:rsidR="00EA797A" w:rsidRPr="00D31C4C" w:rsidRDefault="00EA797A" w:rsidP="00EA797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val="en-US"/>
              </w:rPr>
            </w:pPr>
            <w:r w:rsidRPr="00D31C4C">
              <w:rPr>
                <w:rFonts w:ascii="Times New Roman" w:hAnsi="Times New Roman"/>
                <w:noProof/>
                <w:lang w:val="en-US"/>
              </w:rPr>
              <w:t xml:space="preserve">The UE will truncate a SL-BSR wrongly in case there is no sufficient grant for the SL-BSR to </w:t>
            </w:r>
            <w:r w:rsidR="00CB4E75">
              <w:rPr>
                <w:rFonts w:ascii="Times New Roman" w:hAnsi="Times New Roman"/>
              </w:rPr>
              <w:t>contain</w:t>
            </w:r>
            <w:r w:rsidR="00CB4E75" w:rsidRPr="00D31C4C">
              <w:rPr>
                <w:rFonts w:ascii="Times New Roman" w:hAnsi="Times New Roman"/>
              </w:rPr>
              <w:t xml:space="preserve"> </w:t>
            </w:r>
            <w:r w:rsidRPr="00D31C4C">
              <w:rPr>
                <w:rFonts w:ascii="Times New Roman" w:hAnsi="Times New Roman"/>
              </w:rPr>
              <w:t xml:space="preserve">buffer status only for all prioritized LCGs having data available for transmission plus the </w:t>
            </w:r>
            <w:proofErr w:type="spellStart"/>
            <w:r w:rsidRPr="00D31C4C">
              <w:rPr>
                <w:rFonts w:ascii="Times New Roman" w:hAnsi="Times New Roman"/>
              </w:rPr>
              <w:t>subheader</w:t>
            </w:r>
            <w:proofErr w:type="spellEnd"/>
            <w:r w:rsidRPr="00D31C4C">
              <w:rPr>
                <w:rFonts w:ascii="Times New Roman" w:hAnsi="Times New Roman"/>
              </w:rPr>
              <w:t xml:space="preserve"> of the SL-BSR.</w:t>
            </w:r>
          </w:p>
          <w:p w14:paraId="7D8FEF55" w14:textId="29424597" w:rsidR="006B01B2" w:rsidRPr="00BC41F2" w:rsidRDefault="006B01B2" w:rsidP="00933108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</w:tc>
      </w:tr>
      <w:tr w:rsidR="006B01B2" w14:paraId="7A7A07F5" w14:textId="77777777" w:rsidTr="00933108">
        <w:tc>
          <w:tcPr>
            <w:tcW w:w="2694" w:type="dxa"/>
            <w:gridSpan w:val="2"/>
          </w:tcPr>
          <w:p w14:paraId="70D05D3B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59B78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7D425C74" w14:textId="77777777" w:rsidTr="00933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03924" w14:textId="77777777" w:rsidR="006B01B2" w:rsidRDefault="006B01B2" w:rsidP="00933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CECB9" w14:textId="7632C7B0" w:rsidR="006B01B2" w:rsidRDefault="00C74D3C" w:rsidP="00933108">
            <w:pPr>
              <w:pStyle w:val="CRCoverPage"/>
              <w:spacing w:after="0"/>
              <w:ind w:left="100"/>
              <w:rPr>
                <w:noProof/>
              </w:rPr>
            </w:pPr>
            <w:r>
              <w:t>5.22.1.6</w:t>
            </w:r>
          </w:p>
        </w:tc>
      </w:tr>
      <w:tr w:rsidR="006B01B2" w14:paraId="1B7D1B14" w14:textId="77777777" w:rsidTr="00933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1D9E1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083CC" w14:textId="77777777" w:rsidR="006B01B2" w:rsidRDefault="006B01B2" w:rsidP="009331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1B2" w14:paraId="3232765C" w14:textId="77777777" w:rsidTr="00933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48C62" w14:textId="77777777" w:rsidR="006B01B2" w:rsidRDefault="006B01B2" w:rsidP="00933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5554" w14:textId="77777777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786D86" w14:textId="77777777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0EB11A" w14:textId="77777777" w:rsidR="006B01B2" w:rsidRDefault="006B01B2" w:rsidP="00933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D235C" w14:textId="77777777" w:rsidR="006B01B2" w:rsidRDefault="006B01B2" w:rsidP="009331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1B2" w14:paraId="1048C2B7" w14:textId="77777777" w:rsidTr="00933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37D83" w14:textId="77777777" w:rsidR="006B01B2" w:rsidRDefault="006B01B2" w:rsidP="00933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2FF7B" w14:textId="5AB76D32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D2F3" w14:textId="47C83E79" w:rsidR="006B01B2" w:rsidRDefault="00663948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C6FC5" w14:textId="77777777" w:rsidR="006B01B2" w:rsidRDefault="006B01B2" w:rsidP="009331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BAF3" w14:textId="757B470C" w:rsidR="006B01B2" w:rsidRDefault="009D1F4B" w:rsidP="00933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B01B2" w14:paraId="107FE92D" w14:textId="77777777" w:rsidTr="00933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9011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DAEC0" w14:textId="77777777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5B5AC" w14:textId="77777777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74A9F" w14:textId="77777777" w:rsidR="006B01B2" w:rsidRDefault="006B01B2" w:rsidP="00933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F68602" w14:textId="77777777" w:rsidR="006B01B2" w:rsidRDefault="006B01B2" w:rsidP="00933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1B2" w14:paraId="57A404E1" w14:textId="77777777" w:rsidTr="00933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10CC9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43FA8" w14:textId="77777777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AD232" w14:textId="77777777" w:rsidR="006B01B2" w:rsidRDefault="006B01B2" w:rsidP="009331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E8A8E" w14:textId="77777777" w:rsidR="006B01B2" w:rsidRDefault="006B01B2" w:rsidP="009331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361A84" w14:textId="77777777" w:rsidR="006B01B2" w:rsidRDefault="006B01B2" w:rsidP="009331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1B2" w14:paraId="7FD6DE36" w14:textId="77777777" w:rsidTr="009331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C1E27" w14:textId="77777777" w:rsidR="006B01B2" w:rsidRDefault="006B01B2" w:rsidP="009331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DA605" w14:textId="77777777" w:rsidR="006B01B2" w:rsidRDefault="006B01B2" w:rsidP="00933108">
            <w:pPr>
              <w:pStyle w:val="CRCoverPage"/>
              <w:spacing w:after="0"/>
              <w:rPr>
                <w:noProof/>
              </w:rPr>
            </w:pPr>
          </w:p>
        </w:tc>
      </w:tr>
      <w:tr w:rsidR="006B01B2" w14:paraId="6A438868" w14:textId="77777777" w:rsidTr="009331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7B9FF" w14:textId="77777777" w:rsidR="006B01B2" w:rsidRDefault="006B01B2" w:rsidP="00933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7598F" w14:textId="1C84F305" w:rsidR="006B01B2" w:rsidRDefault="006B01B2" w:rsidP="00933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B01B2" w:rsidRPr="008863B9" w14:paraId="6D65E464" w14:textId="77777777" w:rsidTr="009331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4E63B" w14:textId="77777777" w:rsidR="006B01B2" w:rsidRPr="008863B9" w:rsidRDefault="006B01B2" w:rsidP="00933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14736" w14:textId="77777777" w:rsidR="006B01B2" w:rsidRPr="008863B9" w:rsidRDefault="006B01B2" w:rsidP="009331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1B2" w14:paraId="22BA2DE8" w14:textId="77777777" w:rsidTr="009331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7C13E" w14:textId="77777777" w:rsidR="006B01B2" w:rsidRDefault="006B01B2" w:rsidP="009331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D5D89" w14:textId="77777777" w:rsidR="006B01B2" w:rsidRDefault="006B01B2" w:rsidP="009331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7FEEA7" w14:textId="77777777" w:rsidR="006B01B2" w:rsidRDefault="006B01B2" w:rsidP="006B01B2">
      <w:pPr>
        <w:pStyle w:val="CRCoverPage"/>
        <w:spacing w:after="0"/>
        <w:rPr>
          <w:noProof/>
          <w:sz w:val="8"/>
          <w:szCs w:val="8"/>
        </w:rPr>
      </w:pPr>
    </w:p>
    <w:p w14:paraId="55F3608C" w14:textId="77777777" w:rsidR="006B01B2" w:rsidRDefault="006B01B2" w:rsidP="006B01B2">
      <w:pPr>
        <w:rPr>
          <w:noProof/>
        </w:rPr>
        <w:sectPr w:rsidR="006B01B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BB991" w14:textId="77777777" w:rsidR="006B01B2" w:rsidRDefault="006B01B2" w:rsidP="006B01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</w:p>
    <w:p w14:paraId="6855ACA9" w14:textId="79799D2F" w:rsidR="00E327E1" w:rsidRDefault="00E327E1" w:rsidP="00E327E1">
      <w:pPr>
        <w:pStyle w:val="Heading4"/>
        <w:rPr>
          <w:lang w:eastAsia="ja-JP"/>
        </w:rPr>
      </w:pPr>
      <w:bookmarkStart w:id="3" w:name="_Toc20428251"/>
      <w:r>
        <w:t>5.22.1.6 Buffer Status Reporting</w:t>
      </w:r>
    </w:p>
    <w:p w14:paraId="73F35E2B" w14:textId="77777777" w:rsidR="00C02580" w:rsidRDefault="00C02580" w:rsidP="00C02580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Buffer Status reporting (SL-BSR) procedure is used to provide the serving gNB with information about SL data volume in the MAC entity.</w:t>
      </w:r>
    </w:p>
    <w:p w14:paraId="5A70834B" w14:textId="77777777" w:rsidR="00C02580" w:rsidRDefault="00C02580" w:rsidP="00C02580">
      <w:pPr>
        <w:rPr>
          <w:lang w:eastAsia="ko-KR"/>
        </w:rPr>
      </w:pPr>
      <w:r>
        <w:rPr>
          <w:lang w:eastAsia="ko-KR"/>
        </w:rPr>
        <w:t>RRC configures the following parameters to control the SL-BSR:</w:t>
      </w:r>
    </w:p>
    <w:p w14:paraId="2969AED6" w14:textId="77777777" w:rsidR="00C02580" w:rsidRDefault="00C02580" w:rsidP="00C0258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periodicBSR</w:t>
      </w:r>
      <w:proofErr w:type="spellEnd"/>
      <w:r>
        <w:rPr>
          <w:i/>
          <w:lang w:eastAsia="ko-KR"/>
        </w:rPr>
        <w:t>-Timer</w:t>
      </w:r>
      <w:r>
        <w:rPr>
          <w:lang w:eastAsia="ko-KR"/>
        </w:rPr>
        <w:t>;</w:t>
      </w:r>
    </w:p>
    <w:p w14:paraId="5665125F" w14:textId="77777777" w:rsidR="00C02580" w:rsidRDefault="00C02580" w:rsidP="00C0258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retxBSR</w:t>
      </w:r>
      <w:proofErr w:type="spellEnd"/>
      <w:r>
        <w:rPr>
          <w:i/>
          <w:lang w:eastAsia="ko-KR"/>
        </w:rPr>
        <w:t>-Timer</w:t>
      </w:r>
      <w:r>
        <w:rPr>
          <w:lang w:eastAsia="ko-KR"/>
        </w:rPr>
        <w:t>;</w:t>
      </w:r>
    </w:p>
    <w:p w14:paraId="7E7E9D0D" w14:textId="77777777" w:rsidR="00C02580" w:rsidRDefault="00C02580" w:rsidP="00C0258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sl-logicalChannelSR-DelayTimerApplied</w:t>
      </w:r>
      <w:proofErr w:type="spellEnd"/>
      <w:r>
        <w:rPr>
          <w:lang w:eastAsia="ko-KR"/>
        </w:rPr>
        <w:t>;</w:t>
      </w:r>
    </w:p>
    <w:p w14:paraId="5A5BF40E" w14:textId="77777777" w:rsidR="00C02580" w:rsidRDefault="00C02580" w:rsidP="00C0258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logicalChannelSR-DelayTimer</w:t>
      </w:r>
      <w:proofErr w:type="spellEnd"/>
      <w:r>
        <w:rPr>
          <w:lang w:eastAsia="ko-KR"/>
        </w:rPr>
        <w:t>;</w:t>
      </w:r>
    </w:p>
    <w:p w14:paraId="14AEB280" w14:textId="77777777" w:rsidR="00C02580" w:rsidRDefault="00C02580" w:rsidP="00C0258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sl-logicalChannelGroup</w:t>
      </w:r>
      <w:proofErr w:type="spellEnd"/>
      <w:r>
        <w:rPr>
          <w:lang w:eastAsia="ko-KR"/>
        </w:rPr>
        <w:t>.</w:t>
      </w:r>
    </w:p>
    <w:p w14:paraId="0D02A42E" w14:textId="77777777" w:rsidR="00C02580" w:rsidRDefault="00C02580" w:rsidP="00C02580">
      <w:pPr>
        <w:rPr>
          <w:lang w:eastAsia="ko-KR"/>
        </w:rPr>
      </w:pPr>
      <w:r>
        <w:t xml:space="preserve">Each logical channel which belongs to a Destination </w:t>
      </w:r>
      <w:r>
        <w:rPr>
          <w:lang w:eastAsia="ko-KR"/>
        </w:rPr>
        <w:t xml:space="preserve">is allocated to an LCG </w:t>
      </w:r>
      <w:r>
        <w:rPr>
          <w:rFonts w:eastAsia="MS Mincho"/>
          <w:noProof/>
        </w:rPr>
        <w:t xml:space="preserve">as specified in TS 38.331 </w:t>
      </w:r>
      <w:r>
        <w:t>[5] or TS 36.331 [21]</w:t>
      </w:r>
      <w:r>
        <w:rPr>
          <w:lang w:eastAsia="ko-KR"/>
        </w:rPr>
        <w:t>. The maximum number of LCGs is eight.</w:t>
      </w:r>
    </w:p>
    <w:p w14:paraId="39613DB8" w14:textId="77777777" w:rsidR="00C02580" w:rsidRDefault="00C02580" w:rsidP="00C02580">
      <w:pPr>
        <w:rPr>
          <w:lang w:eastAsia="ko-KR"/>
        </w:rPr>
      </w:pPr>
      <w:r>
        <w:rPr>
          <w:lang w:eastAsia="ko-KR"/>
        </w:rPr>
        <w:t>The MAC entity determines the amount of SL data available for a logical channel according to the data volume calculation procedure in TSs 38.322 [3] and 38.323 [4].</w:t>
      </w:r>
    </w:p>
    <w:p w14:paraId="6289A0D8" w14:textId="77777777" w:rsidR="00C02580" w:rsidRDefault="00C02580" w:rsidP="00C02580">
      <w:r>
        <w:t>A SL-BSR shall be triggered if any of the following events occur:</w:t>
      </w:r>
    </w:p>
    <w:p w14:paraId="54EC78FA" w14:textId="77777777" w:rsidR="00C02580" w:rsidRDefault="00C02580" w:rsidP="00C02580">
      <w:pPr>
        <w:pStyle w:val="B1"/>
      </w:pPr>
      <w:r>
        <w:t>1&gt;</w:t>
      </w:r>
      <w:r>
        <w:tab/>
        <w:t xml:space="preserve">if the MAC entity </w:t>
      </w:r>
      <w:r>
        <w:rPr>
          <w:noProof/>
        </w:rPr>
        <w:t>has been configured with Sidelink resource allocation mode 1:</w:t>
      </w:r>
    </w:p>
    <w:p w14:paraId="0EE9E7FD" w14:textId="77777777" w:rsidR="00C02580" w:rsidRDefault="00C02580" w:rsidP="00C02580">
      <w:pPr>
        <w:pStyle w:val="B2"/>
        <w:rPr>
          <w:lang w:eastAsia="ko-KR"/>
        </w:rPr>
      </w:pPr>
      <w:r>
        <w:t>2&gt;</w:t>
      </w:r>
      <w:r>
        <w:tab/>
        <w:t>SL data, for a logical channel of a Destination, becomes available to the MAC entity</w:t>
      </w:r>
      <w:r>
        <w:rPr>
          <w:lang w:eastAsia="ko-KR"/>
        </w:rPr>
        <w:t>; and either</w:t>
      </w:r>
    </w:p>
    <w:p w14:paraId="3E758E3B" w14:textId="77777777" w:rsidR="00C02580" w:rsidRDefault="00C02580" w:rsidP="00C02580">
      <w:pPr>
        <w:pStyle w:val="B3"/>
        <w:rPr>
          <w:noProof/>
        </w:rPr>
      </w:pPr>
      <w:r>
        <w:t>3&gt;</w:t>
      </w:r>
      <w:r>
        <w:tab/>
        <w:t>this SL</w:t>
      </w:r>
      <w:r>
        <w:rPr>
          <w:noProof/>
        </w:rPr>
        <w:t xml:space="preserve"> data belongs to a logical channel with higher priority than the priorities of the logical channels containing available SL data which belong to any LCG belonging to the same Destination; or</w:t>
      </w:r>
    </w:p>
    <w:p w14:paraId="3EDE458D" w14:textId="77777777" w:rsidR="00C02580" w:rsidRDefault="00C02580" w:rsidP="00C02580">
      <w:pPr>
        <w:pStyle w:val="B3"/>
      </w:pPr>
      <w:r>
        <w:rPr>
          <w:noProof/>
        </w:rPr>
        <w:t>3&gt;</w:t>
      </w:r>
      <w:r>
        <w:rPr>
          <w:noProof/>
        </w:rPr>
        <w:tab/>
      </w:r>
      <w:r>
        <w:rPr>
          <w:lang w:eastAsia="ko-KR"/>
        </w:rPr>
        <w:t xml:space="preserve">none of the logical channels which belong to an LCG </w:t>
      </w:r>
      <w:r>
        <w:t>belonging to the same Destination</w:t>
      </w:r>
      <w:r>
        <w:rPr>
          <w:lang w:eastAsia="ko-KR"/>
        </w:rPr>
        <w:t xml:space="preserve"> contains any available SL data</w:t>
      </w:r>
      <w:r>
        <w:t>.</w:t>
      </w:r>
    </w:p>
    <w:p w14:paraId="701EFD13" w14:textId="77777777" w:rsidR="00C02580" w:rsidRDefault="00C02580" w:rsidP="00C02580">
      <w:pPr>
        <w:pStyle w:val="B3"/>
      </w:pPr>
      <w:r>
        <w:t>in which case the SL-BSR is referred below to as 'Regular SL-BSR';</w:t>
      </w:r>
    </w:p>
    <w:p w14:paraId="6FDFAD59" w14:textId="77777777" w:rsidR="00C02580" w:rsidRDefault="00C02580" w:rsidP="00C025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UL resources are allocated and number of padding bits </w:t>
      </w:r>
      <w:r>
        <w:t xml:space="preserve">remaining after a Padding BSR has been triggered </w:t>
      </w:r>
      <w:r>
        <w:rPr>
          <w:lang w:eastAsia="ko-KR"/>
        </w:rPr>
        <w:t xml:space="preserve">is equal to or larger than the size of the SL-BSR MAC CE plus its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>, in which case the SL-BSR is referred below to as 'Padding SL-BSR';</w:t>
      </w:r>
    </w:p>
    <w:p w14:paraId="730A1B73" w14:textId="77777777" w:rsidR="00C02580" w:rsidRDefault="00C02580" w:rsidP="00C025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retxBSR</w:t>
      </w:r>
      <w:proofErr w:type="spellEnd"/>
      <w:r>
        <w:rPr>
          <w:i/>
          <w:lang w:eastAsia="ko-KR"/>
        </w:rPr>
        <w:t>-Timer</w:t>
      </w:r>
      <w:r>
        <w:rPr>
          <w:lang w:eastAsia="ko-KR"/>
        </w:rPr>
        <w:t xml:space="preserve"> expires, and at least one of the logical channels which belong to an LCG contains SL data, in which case the SL-BSR is referred below to as 'Regular SL-BSR';</w:t>
      </w:r>
    </w:p>
    <w:p w14:paraId="65CC0F2C" w14:textId="77777777" w:rsidR="00C02580" w:rsidRDefault="00C02580" w:rsidP="00C02580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periodicBSR</w:t>
      </w:r>
      <w:proofErr w:type="spellEnd"/>
      <w:r>
        <w:rPr>
          <w:i/>
          <w:lang w:eastAsia="ko-KR"/>
        </w:rPr>
        <w:t>-Timer</w:t>
      </w:r>
      <w:r>
        <w:rPr>
          <w:lang w:eastAsia="ko-KR"/>
        </w:rPr>
        <w:t xml:space="preserve"> expires, in which case the SL-BSR is referred below to as 'Periodic SL-BSR'.</w:t>
      </w:r>
    </w:p>
    <w:p w14:paraId="606F09B0" w14:textId="77777777" w:rsidR="00C02580" w:rsidRDefault="00C02580" w:rsidP="00C02580">
      <w:pPr>
        <w:pStyle w:val="B1"/>
      </w:pPr>
      <w:r>
        <w:t>1&gt;</w:t>
      </w:r>
      <w:r>
        <w:tab/>
        <w:t>else</w:t>
      </w:r>
      <w:r>
        <w:rPr>
          <w:noProof/>
        </w:rPr>
        <w:t>:</w:t>
      </w:r>
    </w:p>
    <w:p w14:paraId="1ED384B3" w14:textId="7F63A1E8" w:rsidR="00C02580" w:rsidRDefault="00C02580" w:rsidP="00C02580">
      <w:pPr>
        <w:pStyle w:val="B2"/>
        <w:rPr>
          <w:lang w:eastAsia="ko-KR"/>
        </w:rPr>
      </w:pPr>
      <w:r>
        <w:t>2&gt;</w:t>
      </w:r>
      <w:r>
        <w:tab/>
      </w:r>
      <w:proofErr w:type="spellStart"/>
      <w:r>
        <w:t>Sidelink</w:t>
      </w:r>
      <w:proofErr w:type="spellEnd"/>
      <w:r>
        <w:t xml:space="preserve"> resource allocation mode 1 is configured by RRC and SL data is available for transmission in the RLC entity or in the PDCP entity, in which case the </w:t>
      </w:r>
      <w:proofErr w:type="spellStart"/>
      <w:r>
        <w:t>Sidelink</w:t>
      </w:r>
      <w:proofErr w:type="spellEnd"/>
      <w:r>
        <w:t xml:space="preserve"> BSR is referred below to as</w:t>
      </w:r>
      <w:ins w:id="4" w:author="Ericsson" w:date="2020-08-06T13:55:00Z">
        <w:r w:rsidR="00366601">
          <w:t xml:space="preserve"> </w:t>
        </w:r>
      </w:ins>
      <w:ins w:id="5" w:author="Ericsson" w:date="2020-07-23T16:14:00Z">
        <w:r w:rsidR="0044499E" w:rsidRPr="008117FE">
          <w:rPr>
            <w:lang w:val="en-US"/>
          </w:rPr>
          <w:t>’</w:t>
        </w:r>
      </w:ins>
      <w:ins w:id="6" w:author="Ericsson" w:date="2020-07-23T16:13:00Z">
        <w:r>
          <w:rPr>
            <w:lang w:eastAsia="ko-KR"/>
          </w:rPr>
          <w:t>Regular SL-BSR</w:t>
        </w:r>
        <w:r>
          <w:t>’</w:t>
        </w:r>
      </w:ins>
      <w:r>
        <w:t>.</w:t>
      </w:r>
    </w:p>
    <w:p w14:paraId="33967FC0" w14:textId="77777777" w:rsidR="00C02580" w:rsidRDefault="00C02580" w:rsidP="00C02580">
      <w:pPr>
        <w:rPr>
          <w:noProof/>
        </w:rPr>
      </w:pPr>
      <w:r>
        <w:rPr>
          <w:noProof/>
        </w:rPr>
        <w:t>For Regular SL-BSR</w:t>
      </w:r>
      <w:r>
        <w:rPr>
          <w:noProof/>
          <w:lang w:eastAsia="ko-KR"/>
        </w:rPr>
        <w:t>, the MAC entity shall</w:t>
      </w:r>
      <w:r>
        <w:rPr>
          <w:noProof/>
        </w:rPr>
        <w:t>:</w:t>
      </w:r>
    </w:p>
    <w:p w14:paraId="2FAFAF7C" w14:textId="77777777" w:rsidR="00C02580" w:rsidRDefault="00C02580" w:rsidP="00C02580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the SL-BSR is triggered for a logical channel for which </w:t>
      </w:r>
      <w:r>
        <w:rPr>
          <w:i/>
          <w:noProof/>
        </w:rPr>
        <w:t>sl-logicalChannelSR-DelayTimerApplied</w:t>
      </w:r>
      <w:r>
        <w:rPr>
          <w:noProof/>
        </w:rPr>
        <w:t xml:space="preserve"> with value </w:t>
      </w:r>
      <w:r>
        <w:rPr>
          <w:i/>
          <w:noProof/>
        </w:rPr>
        <w:t>true</w:t>
      </w:r>
      <w:r>
        <w:rPr>
          <w:noProof/>
        </w:rPr>
        <w:t xml:space="preserve"> is configured by upper layers:</w:t>
      </w:r>
    </w:p>
    <w:p w14:paraId="01EBED82" w14:textId="77777777" w:rsidR="00C02580" w:rsidRDefault="00C02580" w:rsidP="00C02580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logicalChannelSR-DelayTimer</w:t>
      </w:r>
      <w:r>
        <w:rPr>
          <w:noProof/>
        </w:rPr>
        <w:t>.</w:t>
      </w:r>
    </w:p>
    <w:p w14:paraId="53035650" w14:textId="77777777" w:rsidR="00C02580" w:rsidRDefault="00C02580" w:rsidP="00C02580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else:</w:t>
      </w:r>
    </w:p>
    <w:p w14:paraId="42131CD9" w14:textId="77777777" w:rsidR="00C02580" w:rsidRDefault="00C02580" w:rsidP="00C02580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if running, stop the </w:t>
      </w:r>
      <w:r>
        <w:rPr>
          <w:i/>
          <w:noProof/>
        </w:rPr>
        <w:t>logicalChannelSR-DelayTimer</w:t>
      </w:r>
      <w:r>
        <w:rPr>
          <w:noProof/>
        </w:rPr>
        <w:t>.</w:t>
      </w:r>
    </w:p>
    <w:p w14:paraId="72467CE2" w14:textId="77777777" w:rsidR="00C02580" w:rsidRDefault="00C02580" w:rsidP="00C02580">
      <w:pPr>
        <w:rPr>
          <w:noProof/>
          <w:lang w:eastAsia="ko-KR"/>
        </w:rPr>
      </w:pPr>
      <w:r>
        <w:rPr>
          <w:noProof/>
        </w:rPr>
        <w:t>For Regular and Periodic SL-BSR, the MAC entity shall</w:t>
      </w:r>
      <w:r>
        <w:rPr>
          <w:noProof/>
          <w:lang w:eastAsia="ko-KR"/>
        </w:rPr>
        <w:t>:</w:t>
      </w:r>
    </w:p>
    <w:p w14:paraId="1531D1F5" w14:textId="321A31BD" w:rsidR="00C02580" w:rsidRDefault="00C02580" w:rsidP="00C02580">
      <w:pPr>
        <w:pStyle w:val="B1"/>
      </w:pPr>
      <w:del w:id="7" w:author="Ericsson" w:date="2020-07-23T16:15:00Z">
        <w:r w:rsidDel="008117FE">
          <w:rPr>
            <w:rFonts w:eastAsia="Malgun Gothic"/>
            <w:lang w:eastAsia="ko-KR"/>
          </w:rPr>
          <w:lastRenderedPageBreak/>
          <w:delText>1&gt;</w:delText>
        </w:r>
        <w:r w:rsidDel="008117FE">
          <w:rPr>
            <w:rFonts w:eastAsia="Malgun Gothic"/>
            <w:lang w:eastAsia="ko-KR"/>
          </w:rPr>
          <w:tab/>
          <w:delText xml:space="preserve">if </w:delText>
        </w:r>
        <w:r w:rsidDel="008117FE">
          <w:rPr>
            <w:i/>
          </w:rPr>
          <w:delText>sl-PrioritizationThres</w:delText>
        </w:r>
        <w:r w:rsidDel="008117FE">
          <w:delText xml:space="preserve"> is configured and</w:delText>
        </w:r>
        <w:r w:rsidDel="008117FE">
          <w:rPr>
            <w:lang w:eastAsia="ko-KR"/>
          </w:rPr>
          <w:delText xml:space="preserve"> the value of the highest priority of the logical channels that belong to any LCG and contain SL data for any Destination is </w:delText>
        </w:r>
        <w:r w:rsidDel="008117FE">
          <w:delText xml:space="preserve">lower than </w:delText>
        </w:r>
        <w:r w:rsidDel="008117FE">
          <w:rPr>
            <w:i/>
          </w:rPr>
          <w:delText>sl-PrioritizationThres</w:delText>
        </w:r>
        <w:r w:rsidDel="008117FE">
          <w:delText>; and</w:delText>
        </w:r>
      </w:del>
    </w:p>
    <w:p w14:paraId="33504E31" w14:textId="2DA13145" w:rsidR="00C02580" w:rsidRDefault="00C02580" w:rsidP="008117FE">
      <w:pPr>
        <w:pStyle w:val="B1"/>
        <w:numPr>
          <w:ilvl w:val="0"/>
          <w:numId w:val="10"/>
        </w:numPr>
        <w:rPr>
          <w:ins w:id="8" w:author="Ericsson" w:date="2020-07-23T16:16:00Z"/>
        </w:rPr>
      </w:pPr>
      <w:r>
        <w:rPr>
          <w:rFonts w:eastAsia="Malgun Gothic"/>
          <w:lang w:eastAsia="ko-KR"/>
        </w:rPr>
        <w:t xml:space="preserve">if either </w:t>
      </w:r>
      <w:r>
        <w:rPr>
          <w:i/>
        </w:rPr>
        <w:t>ul-</w:t>
      </w:r>
      <w:proofErr w:type="spellStart"/>
      <w:r>
        <w:rPr>
          <w:i/>
        </w:rPr>
        <w:t>PrioritizationThres</w:t>
      </w:r>
      <w:proofErr w:type="spellEnd"/>
      <w:r>
        <w:t xml:space="preserve"> is not configured or </w:t>
      </w:r>
      <w:r>
        <w:rPr>
          <w:i/>
        </w:rPr>
        <w:t>ul-</w:t>
      </w:r>
      <w:proofErr w:type="spellStart"/>
      <w:r>
        <w:rPr>
          <w:i/>
        </w:rPr>
        <w:t>PrioritizationThres</w:t>
      </w:r>
      <w:proofErr w:type="spellEnd"/>
      <w:r>
        <w:t xml:space="preserve"> is configured and </w:t>
      </w:r>
      <w:r>
        <w:rPr>
          <w:lang w:eastAsia="ko-KR"/>
        </w:rPr>
        <w:t>the value of the highest priority of the logical channels that belong to any LCG and contain UL data</w:t>
      </w:r>
      <w:r>
        <w:t xml:space="preserve"> is equal to or higher than </w:t>
      </w:r>
      <w:r>
        <w:rPr>
          <w:i/>
        </w:rPr>
        <w:t>ul-</w:t>
      </w:r>
      <w:proofErr w:type="spellStart"/>
      <w:r>
        <w:rPr>
          <w:i/>
        </w:rPr>
        <w:t>PrioritizationThres</w:t>
      </w:r>
      <w:proofErr w:type="spellEnd"/>
      <w:r>
        <w:t xml:space="preserve"> according to clause 5.4.5</w:t>
      </w:r>
      <w:ins w:id="9" w:author="Ericsson" w:date="2020-07-23T16:16:00Z">
        <w:r w:rsidR="008117FE">
          <w:t>; and</w:t>
        </w:r>
      </w:ins>
      <w:del w:id="10" w:author="Ericsson" w:date="2020-07-23T16:16:00Z">
        <w:r w:rsidDel="008117FE">
          <w:delText>:</w:delText>
        </w:r>
      </w:del>
    </w:p>
    <w:p w14:paraId="38ECD4F4" w14:textId="7438A1D9" w:rsidR="008117FE" w:rsidRPr="00342670" w:rsidRDefault="008117FE" w:rsidP="00342670">
      <w:pPr>
        <w:pStyle w:val="B1"/>
        <w:numPr>
          <w:ilvl w:val="0"/>
          <w:numId w:val="13"/>
        </w:numPr>
        <w:adjustRightInd/>
        <w:rPr>
          <w:lang w:val="en-US"/>
        </w:rPr>
      </w:pPr>
      <w:ins w:id="11" w:author="Ericsson" w:date="2020-07-23T16:17:00Z">
        <w:r w:rsidRPr="0091440B">
          <w:rPr>
            <w:lang w:val="en-US" w:eastAsia="ko-KR"/>
          </w:rPr>
          <w:t xml:space="preserve">for each SL LCG, </w:t>
        </w:r>
        <w:r w:rsidRPr="0091440B">
          <w:rPr>
            <w:lang w:eastAsia="ko-KR"/>
          </w:rPr>
          <w:t xml:space="preserve">if </w:t>
        </w:r>
        <w:proofErr w:type="spellStart"/>
        <w:r w:rsidRPr="0091440B">
          <w:rPr>
            <w:i/>
            <w:iCs/>
          </w:rPr>
          <w:t>sl-PrioritizationThres</w:t>
        </w:r>
        <w:proofErr w:type="spellEnd"/>
        <w:r w:rsidRPr="0091440B">
          <w:t xml:space="preserve"> is configured and</w:t>
        </w:r>
        <w:r w:rsidRPr="0091440B">
          <w:rPr>
            <w:lang w:eastAsia="ko-KR"/>
          </w:rPr>
          <w:t xml:space="preserve"> the value of the highest priority of the logical channels that belong to </w:t>
        </w:r>
        <w:r w:rsidRPr="0091440B">
          <w:rPr>
            <w:lang w:val="en-US" w:eastAsia="ko-KR"/>
          </w:rPr>
          <w:t>the</w:t>
        </w:r>
        <w:r w:rsidRPr="0091440B">
          <w:rPr>
            <w:lang w:eastAsia="ko-KR"/>
          </w:rPr>
          <w:t xml:space="preserve"> LCG and contain SL data for any Destination is </w:t>
        </w:r>
        <w:r w:rsidRPr="0091440B">
          <w:t xml:space="preserve">lower than </w:t>
        </w:r>
        <w:proofErr w:type="spellStart"/>
        <w:r w:rsidRPr="0091440B">
          <w:rPr>
            <w:i/>
            <w:iCs/>
          </w:rPr>
          <w:t>sl-PrioritizationThres</w:t>
        </w:r>
        <w:proofErr w:type="spellEnd"/>
        <w:r w:rsidRPr="0091440B">
          <w:rPr>
            <w:lang w:val="en-US"/>
          </w:rPr>
          <w:t>:</w:t>
        </w:r>
      </w:ins>
      <w:bookmarkStart w:id="12" w:name="_GoBack"/>
    </w:p>
    <w:bookmarkEnd w:id="12"/>
    <w:p w14:paraId="2AD46B65" w14:textId="5EF49DA0" w:rsidR="00C02580" w:rsidRDefault="00C02580" w:rsidP="00C02580">
      <w:pPr>
        <w:pStyle w:val="B2"/>
      </w:pPr>
      <w:r>
        <w:t>2&gt;</w:t>
      </w:r>
      <w:r>
        <w:tab/>
        <w:t xml:space="preserve">prioritize </w:t>
      </w:r>
      <w:del w:id="13" w:author="Ericsson" w:date="2020-07-23T16:18:00Z">
        <w:r w:rsidDel="008117FE">
          <w:delText xml:space="preserve">the </w:delText>
        </w:r>
      </w:del>
      <w:ins w:id="14" w:author="Ericsson" w:date="2020-07-23T16:18:00Z">
        <w:r w:rsidR="008117FE">
          <w:t xml:space="preserve">this </w:t>
        </w:r>
      </w:ins>
      <w:r>
        <w:t>LCG</w:t>
      </w:r>
      <w:ins w:id="15" w:author="Ericsson" w:date="2020-07-28T21:09:00Z">
        <w:r w:rsidR="003C4B87">
          <w:t xml:space="preserve"> containing SL data</w:t>
        </w:r>
      </w:ins>
      <w:del w:id="16" w:author="Ericsson" w:date="2020-07-23T16:18:00Z">
        <w:r w:rsidDel="008117FE">
          <w:delText>(s) for the Destination(s)</w:delText>
        </w:r>
      </w:del>
      <w:r>
        <w:t>.</w:t>
      </w:r>
    </w:p>
    <w:p w14:paraId="3228C102" w14:textId="127D60BF" w:rsidR="00C02580" w:rsidRDefault="00C02580" w:rsidP="00C02580">
      <w:pPr>
        <w:pStyle w:val="B1"/>
      </w:pPr>
      <w:r>
        <w:rPr>
          <w:rFonts w:eastAsia="Malgun Gothic"/>
          <w:lang w:eastAsia="ko-KR"/>
        </w:rPr>
        <w:t>1&gt;</w:t>
      </w:r>
      <w:r>
        <w:rPr>
          <w:rFonts w:eastAsia="Malgun Gothic"/>
          <w:lang w:eastAsia="ko-KR"/>
        </w:rPr>
        <w:tab/>
        <w:t xml:space="preserve">if </w:t>
      </w:r>
      <w:r>
        <w:rPr>
          <w:noProof/>
        </w:rPr>
        <w:t>the Buffer Status reporting procedure determines that at least one BSR has been triggered and not cancelled</w:t>
      </w:r>
      <w:r>
        <w:rPr>
          <w:rFonts w:eastAsia="Malgun Gothic"/>
          <w:lang w:eastAsia="ko-KR"/>
        </w:rPr>
        <w:t xml:space="preserve"> according to clause 5.4.5 and </w:t>
      </w:r>
      <w:r>
        <w:t xml:space="preserve">the UL grant cannot accommodate a SL-BSR MAC CE containing buffer status only for all prioritized LCGs having data available for transmission plus the </w:t>
      </w:r>
      <w:proofErr w:type="spellStart"/>
      <w:r>
        <w:t>subheader</w:t>
      </w:r>
      <w:proofErr w:type="spellEnd"/>
      <w:r>
        <w:t xml:space="preserve"> of the SL-BSR according to clause 5.4.3.1.3</w:t>
      </w:r>
      <w:del w:id="17" w:author="Ericsson" w:date="2020-07-23T16:18:00Z">
        <w:r w:rsidDel="00510647">
          <w:delText>, in case the SL-BSR is considered as not prioritized</w:delText>
        </w:r>
      </w:del>
      <w:r>
        <w:t>:</w:t>
      </w:r>
    </w:p>
    <w:p w14:paraId="60812FDC" w14:textId="77777777" w:rsidR="00C02580" w:rsidRDefault="00C02580" w:rsidP="00C02580">
      <w:pPr>
        <w:pStyle w:val="B2"/>
      </w:pPr>
      <w:r>
        <w:t>2&gt;</w:t>
      </w:r>
      <w:r>
        <w:tab/>
        <w:t>prioritize the SL-BSR for logical channel prioritization specified in clause 5.4.3.1;</w:t>
      </w:r>
    </w:p>
    <w:p w14:paraId="5715E55C" w14:textId="77777777" w:rsidR="00C02580" w:rsidRDefault="00C02580" w:rsidP="00C02580">
      <w:pPr>
        <w:pStyle w:val="B2"/>
      </w:pPr>
      <w:r>
        <w:t>2&gt;</w:t>
      </w:r>
      <w:r>
        <w:tab/>
        <w:t>report Truncated SL-BSR containing buffer status for as many prioritized LCGs having data available for transmission as possible, taking the number of bits in the UL grant into consideration.</w:t>
      </w:r>
    </w:p>
    <w:p w14:paraId="7E0CDD79" w14:textId="77777777" w:rsidR="00C02580" w:rsidRDefault="00C02580" w:rsidP="00C02580">
      <w:pPr>
        <w:pStyle w:val="B1"/>
      </w:pPr>
      <w:r>
        <w:t>1&gt;</w:t>
      </w:r>
      <w:r>
        <w:tab/>
        <w:t xml:space="preserve">else if the number of bits in the UL grant is expected to be equal to or larger than the size of a SL-BSR containing buffer status for all LCGs having data available for transmission plus the </w:t>
      </w:r>
      <w:proofErr w:type="spellStart"/>
      <w:r>
        <w:t>subheader</w:t>
      </w:r>
      <w:proofErr w:type="spellEnd"/>
      <w:r>
        <w:t xml:space="preserve"> of the SL-BSR according to clause 5.4.3.1.3:</w:t>
      </w:r>
    </w:p>
    <w:p w14:paraId="4E99701B" w14:textId="77777777" w:rsidR="00C02580" w:rsidRDefault="00C02580" w:rsidP="00C02580">
      <w:pPr>
        <w:pStyle w:val="B2"/>
      </w:pPr>
      <w:r>
        <w:t>2&gt;</w:t>
      </w:r>
      <w:r>
        <w:tab/>
        <w:t>report SL-BSR containing buffer status for all LCGs having data available for transmission.</w:t>
      </w:r>
    </w:p>
    <w:p w14:paraId="6F6E8D1A" w14:textId="77777777" w:rsidR="00C02580" w:rsidRDefault="00C02580" w:rsidP="00C02580">
      <w:pPr>
        <w:pStyle w:val="B1"/>
      </w:pPr>
      <w:r>
        <w:t>1&gt;</w:t>
      </w:r>
      <w:r>
        <w:tab/>
        <w:t>else:</w:t>
      </w:r>
    </w:p>
    <w:p w14:paraId="7F2821B7" w14:textId="77777777" w:rsidR="00C02580" w:rsidRDefault="00C02580" w:rsidP="00C02580">
      <w:pPr>
        <w:pStyle w:val="B2"/>
        <w:rPr>
          <w:rFonts w:eastAsia="Malgun Gothic"/>
          <w:lang w:eastAsia="ko-KR"/>
        </w:rPr>
      </w:pPr>
      <w:r>
        <w:t>2&gt;</w:t>
      </w:r>
      <w:r>
        <w:tab/>
        <w:t>report Truncated SL-BSR containing buffer status for as many LCGs having data available for transmission as possible, taking the number of bits in the UL grant into consideration.</w:t>
      </w:r>
    </w:p>
    <w:p w14:paraId="41A272AD" w14:textId="77777777" w:rsidR="00C02580" w:rsidRDefault="00C02580" w:rsidP="00C02580">
      <w:pPr>
        <w:rPr>
          <w:noProof/>
        </w:rPr>
      </w:pPr>
      <w:r>
        <w:rPr>
          <w:noProof/>
        </w:rPr>
        <w:t>For Padding BSR:</w:t>
      </w:r>
    </w:p>
    <w:p w14:paraId="101620CE" w14:textId="77777777" w:rsidR="00C02580" w:rsidRDefault="00C02580" w:rsidP="00C02580">
      <w:pPr>
        <w:pStyle w:val="B1"/>
      </w:pPr>
      <w:r>
        <w:t>1&gt;</w:t>
      </w:r>
      <w:r>
        <w:tab/>
        <w:t xml:space="preserve">if the number of padding bits remaining after a Padding BSR has been triggered is equal to or larger than the size of a SL-BSR containing buffer status for all LCGs having data available for transmission plus its </w:t>
      </w:r>
      <w:proofErr w:type="spellStart"/>
      <w:r>
        <w:t>subheader</w:t>
      </w:r>
      <w:proofErr w:type="spellEnd"/>
      <w:r>
        <w:t>:</w:t>
      </w:r>
    </w:p>
    <w:p w14:paraId="3BF53D07" w14:textId="77777777" w:rsidR="00C02580" w:rsidRDefault="00C02580" w:rsidP="00C02580">
      <w:pPr>
        <w:pStyle w:val="B2"/>
      </w:pPr>
      <w:r>
        <w:t>2&gt;</w:t>
      </w:r>
      <w:r>
        <w:tab/>
        <w:t>report SL-BSR containing buffer status for all LCGs having data available for transmission;</w:t>
      </w:r>
    </w:p>
    <w:p w14:paraId="4A33063E" w14:textId="77777777" w:rsidR="00C02580" w:rsidRDefault="00C02580" w:rsidP="00C02580">
      <w:pPr>
        <w:pStyle w:val="B1"/>
      </w:pPr>
      <w:r>
        <w:t>1&gt;</w:t>
      </w:r>
      <w:r>
        <w:tab/>
        <w:t>else:</w:t>
      </w:r>
    </w:p>
    <w:p w14:paraId="2283440E" w14:textId="77777777" w:rsidR="00C02580" w:rsidRDefault="00C02580" w:rsidP="00C02580">
      <w:pPr>
        <w:pStyle w:val="B2"/>
      </w:pPr>
      <w:r>
        <w:t>2&gt;</w:t>
      </w:r>
      <w:r>
        <w:tab/>
        <w:t>report Truncated SL-BSR containing buffer status for as many LCGs having data available for transmission as possible, taking the number of bits in the UL grant into consideration.</w:t>
      </w:r>
    </w:p>
    <w:p w14:paraId="20D68429" w14:textId="77777777" w:rsidR="00C02580" w:rsidRDefault="00C02580" w:rsidP="00C02580">
      <w:pPr>
        <w:rPr>
          <w:noProof/>
          <w:lang w:eastAsia="ko-KR"/>
        </w:rPr>
      </w:pPr>
      <w:r>
        <w:rPr>
          <w:noProof/>
          <w:lang w:eastAsia="ko-KR"/>
        </w:rPr>
        <w:t xml:space="preserve">For SL-BSR triggered by </w:t>
      </w:r>
      <w:r>
        <w:rPr>
          <w:i/>
          <w:noProof/>
          <w:lang w:eastAsia="ko-KR"/>
        </w:rPr>
        <w:t>retxBSR-Timer</w:t>
      </w:r>
      <w:r>
        <w:rPr>
          <w:noProof/>
          <w:lang w:eastAsia="ko-KR"/>
        </w:rPr>
        <w:t xml:space="preserve"> expiry, the MAC entity considers that the logical channel that triggered the SL-BSR is the highest priority logical channel that has data available for transmission at the time the SL-BSR is triggered.</w:t>
      </w:r>
    </w:p>
    <w:p w14:paraId="6098DFC6" w14:textId="77777777" w:rsidR="00C02580" w:rsidRDefault="00C02580" w:rsidP="00C02580">
      <w:pPr>
        <w:rPr>
          <w:noProof/>
          <w:lang w:eastAsia="ko-KR"/>
        </w:rPr>
      </w:pPr>
      <w:r>
        <w:rPr>
          <w:noProof/>
          <w:lang w:eastAsia="ko-KR"/>
        </w:rPr>
        <w:t>The MAC entity shall:</w:t>
      </w:r>
    </w:p>
    <w:p w14:paraId="63CDA8B0" w14:textId="77777777" w:rsidR="00C02580" w:rsidRDefault="00C02580" w:rsidP="00C02580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  <w:lang w:eastAsia="ko-KR"/>
        </w:rPr>
        <w:tab/>
        <w:t>i</w:t>
      </w:r>
      <w:r>
        <w:rPr>
          <w:noProof/>
        </w:rPr>
        <w:t>f the sidelink Buffer Status reporting procedure determines that at least one SL-BSR has been triggered and not cancelled:</w:t>
      </w:r>
    </w:p>
    <w:p w14:paraId="63CD4825" w14:textId="77777777" w:rsidR="00C02580" w:rsidRDefault="00C02580" w:rsidP="00C02580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if UL-SCH resources are available for a </w:t>
      </w:r>
      <w:r>
        <w:rPr>
          <w:noProof/>
          <w:lang w:eastAsia="ko-KR"/>
        </w:rPr>
        <w:t xml:space="preserve">new </w:t>
      </w:r>
      <w:r>
        <w:rPr>
          <w:noProof/>
        </w:rPr>
        <w:t>transmission and the UL-SCH resources can accommodate the SL-BSR MAC CE plus its subheader as a result of logical channel prioritization according to clause 5.4.3.1:</w:t>
      </w:r>
    </w:p>
    <w:p w14:paraId="555595F9" w14:textId="77777777" w:rsidR="00C02580" w:rsidRDefault="00C02580" w:rsidP="00C02580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instruct the Multiplexing and Assembly procedure in clause 5.4.3 to generate the SL-BSR MAC </w:t>
      </w:r>
      <w:r>
        <w:rPr>
          <w:noProof/>
          <w:lang w:eastAsia="ko-KR"/>
        </w:rPr>
        <w:t>CE(s)</w:t>
      </w:r>
      <w:r>
        <w:rPr>
          <w:noProof/>
        </w:rPr>
        <w:t>;</w:t>
      </w:r>
    </w:p>
    <w:p w14:paraId="4F6745D3" w14:textId="77777777" w:rsidR="00C02580" w:rsidRDefault="00C02580" w:rsidP="00C02580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or restart </w:t>
      </w:r>
      <w:r>
        <w:rPr>
          <w:i/>
          <w:noProof/>
        </w:rPr>
        <w:t>periodicBSR-Timer</w:t>
      </w:r>
      <w:r>
        <w:rPr>
          <w:noProof/>
          <w:lang w:eastAsia="ko-KR"/>
        </w:rPr>
        <w:t xml:space="preserve"> except when all the generated SL-BSRs are Truncated SL-BSRs</w:t>
      </w:r>
      <w:r>
        <w:rPr>
          <w:noProof/>
        </w:rPr>
        <w:t>;</w:t>
      </w:r>
    </w:p>
    <w:p w14:paraId="47EE9DB9" w14:textId="77777777" w:rsidR="00C02580" w:rsidRDefault="00C02580" w:rsidP="00C02580">
      <w:pPr>
        <w:pStyle w:val="B3"/>
        <w:rPr>
          <w:noProof/>
        </w:rPr>
      </w:pPr>
      <w:r>
        <w:rPr>
          <w:lang w:eastAsia="ko-KR"/>
        </w:rPr>
        <w:t>3&gt;</w:t>
      </w:r>
      <w:r>
        <w:tab/>
        <w:t xml:space="preserve">start or restart </w:t>
      </w:r>
      <w:r>
        <w:rPr>
          <w:i/>
          <w:noProof/>
        </w:rPr>
        <w:t>retxBSR-Timer</w:t>
      </w:r>
      <w:r>
        <w:rPr>
          <w:noProof/>
        </w:rPr>
        <w:t>.</w:t>
      </w:r>
    </w:p>
    <w:p w14:paraId="28259587" w14:textId="77777777" w:rsidR="00C02580" w:rsidRDefault="00C02580" w:rsidP="00C02580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 xml:space="preserve">if a Regular SL-BSR has been triggered and </w:t>
      </w:r>
      <w:r>
        <w:rPr>
          <w:i/>
          <w:noProof/>
        </w:rPr>
        <w:t>logicalChannelSR-DelayTimer</w:t>
      </w:r>
      <w:r>
        <w:rPr>
          <w:noProof/>
        </w:rPr>
        <w:t xml:space="preserve"> is not running:</w:t>
      </w:r>
    </w:p>
    <w:p w14:paraId="44E63548" w14:textId="77777777" w:rsidR="00C02580" w:rsidRDefault="00C02580" w:rsidP="00C02580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>if there is no UL-SCH resource available for a new transmission; or</w:t>
      </w:r>
    </w:p>
    <w:p w14:paraId="4E96F1CF" w14:textId="77777777" w:rsidR="00C02580" w:rsidRDefault="00C02580" w:rsidP="00C02580">
      <w:pPr>
        <w:pStyle w:val="B3"/>
        <w:rPr>
          <w:noProof/>
        </w:rPr>
      </w:pPr>
      <w:r>
        <w:rPr>
          <w:noProof/>
        </w:rPr>
        <w:lastRenderedPageBreak/>
        <w:t>3&gt;</w:t>
      </w:r>
      <w:r>
        <w:rPr>
          <w:noProof/>
        </w:rPr>
        <w:tab/>
        <w:t xml:space="preserve">if </w:t>
      </w:r>
      <w:r>
        <w:rPr>
          <w:lang w:eastAsia="ko-KR"/>
        </w:rPr>
        <w:t xml:space="preserve">the set of Subcarrier Spacing index values in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allowedSCS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 xml:space="preserve">, if </w:t>
      </w:r>
      <w:r>
        <w:rPr>
          <w:noProof/>
        </w:rPr>
        <w:t xml:space="preserve">configured for the </w:t>
      </w:r>
      <w:r>
        <w:rPr>
          <w:noProof/>
          <w:lang w:eastAsia="ko-KR"/>
        </w:rPr>
        <w:t>logical channel</w:t>
      </w:r>
      <w:r>
        <w:rPr>
          <w:noProof/>
        </w:rPr>
        <w:t xml:space="preserve"> that triggered the SL-BSR,</w:t>
      </w:r>
      <w:r>
        <w:rPr>
          <w:lang w:eastAsia="ko-KR"/>
        </w:rPr>
        <w:t xml:space="preserve"> does not include the Subcarrier Spacing index associated to </w:t>
      </w:r>
      <w:r>
        <w:rPr>
          <w:noProof/>
        </w:rPr>
        <w:t>the UL-SCH resources available for a new transmission; or</w:t>
      </w:r>
    </w:p>
    <w:p w14:paraId="0FC76632" w14:textId="77777777" w:rsidR="00C02580" w:rsidRDefault="00C02580" w:rsidP="00C02580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if </w:t>
      </w:r>
      <w:r>
        <w:rPr>
          <w:i/>
          <w:noProof/>
        </w:rPr>
        <w:t>sl-</w:t>
      </w:r>
      <w:proofErr w:type="spellStart"/>
      <w:r>
        <w:rPr>
          <w:i/>
          <w:lang w:eastAsia="ko-KR"/>
        </w:rPr>
        <w:t>maxPUSCH</w:t>
      </w:r>
      <w:proofErr w:type="spellEnd"/>
      <w:r>
        <w:rPr>
          <w:i/>
          <w:lang w:eastAsia="ko-KR"/>
        </w:rPr>
        <w:t>-Duration</w:t>
      </w:r>
      <w:r>
        <w:rPr>
          <w:noProof/>
        </w:rPr>
        <w:t xml:space="preserve">, if configured for the </w:t>
      </w:r>
      <w:r>
        <w:rPr>
          <w:noProof/>
          <w:lang w:eastAsia="ko-KR"/>
        </w:rPr>
        <w:t>logical channel</w:t>
      </w:r>
      <w:r>
        <w:rPr>
          <w:noProof/>
        </w:rPr>
        <w:t xml:space="preserve"> that triggered the SL-BSR,</w:t>
      </w:r>
      <w:r>
        <w:rPr>
          <w:lang w:eastAsia="ko-KR"/>
        </w:rPr>
        <w:t xml:space="preserve"> is smaller than the PUSCH transmission duration associated to </w:t>
      </w:r>
      <w:r>
        <w:rPr>
          <w:noProof/>
        </w:rPr>
        <w:t>the UL-SCH resources available for a new transmission:</w:t>
      </w:r>
    </w:p>
    <w:p w14:paraId="6FA85764" w14:textId="77777777" w:rsidR="00C02580" w:rsidRDefault="00C02580" w:rsidP="00C02580">
      <w:pPr>
        <w:pStyle w:val="B4"/>
        <w:rPr>
          <w:noProof/>
        </w:rPr>
      </w:pPr>
      <w:r>
        <w:rPr>
          <w:noProof/>
          <w:lang w:eastAsia="ko-KR"/>
        </w:rPr>
        <w:t>4&gt;</w:t>
      </w:r>
      <w:r>
        <w:rPr>
          <w:noProof/>
        </w:rPr>
        <w:tab/>
      </w:r>
      <w:r>
        <w:rPr>
          <w:noProof/>
          <w:lang w:eastAsia="ko-KR"/>
        </w:rPr>
        <w:t xml:space="preserve">trigger </w:t>
      </w:r>
      <w:r>
        <w:rPr>
          <w:noProof/>
        </w:rPr>
        <w:t>a Scheduling Request.</w:t>
      </w:r>
    </w:p>
    <w:p w14:paraId="282D7F41" w14:textId="77777777" w:rsidR="00C02580" w:rsidRDefault="00C02580" w:rsidP="00C02580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UL-SCH resources are considered available if the MAC entity has an active configuration for either type of configured uplink grants, or if the MAC entity has received a dynamic uplink grant, or if both of these conditions are met. If the MAC entity has determined at a given point in time that UL-SCH resources are available, this need not imply that UL-SCH resources are available for use at that point in time.</w:t>
      </w:r>
    </w:p>
    <w:p w14:paraId="7477B80D" w14:textId="77777777" w:rsidR="00C02580" w:rsidRDefault="00C02580" w:rsidP="00C02580">
      <w:pPr>
        <w:rPr>
          <w:lang w:eastAsia="ko-KR"/>
        </w:rPr>
      </w:pPr>
      <w:r>
        <w:rPr>
          <w:lang w:eastAsia="ko-KR"/>
        </w:rPr>
        <w:t>A MAC PDU shall contain at most one SL-BSR MAC CE, even when multiple events have triggered a SL-BSR. The Regular SL-BSR and the Periodic SL-BSR shall have precedence over the padding SL-BSR.</w:t>
      </w:r>
    </w:p>
    <w:p w14:paraId="2FDCC9F4" w14:textId="77777777" w:rsidR="00C02580" w:rsidRDefault="00C02580" w:rsidP="00C02580">
      <w:pPr>
        <w:rPr>
          <w:lang w:eastAsia="ko-KR"/>
        </w:rPr>
      </w:pPr>
      <w:r>
        <w:rPr>
          <w:lang w:eastAsia="ko-KR"/>
        </w:rPr>
        <w:t xml:space="preserve">The MAC entity shall restart </w:t>
      </w:r>
      <w:proofErr w:type="spellStart"/>
      <w:r>
        <w:rPr>
          <w:i/>
          <w:lang w:eastAsia="ko-KR"/>
        </w:rPr>
        <w:t>retxBSR</w:t>
      </w:r>
      <w:proofErr w:type="spellEnd"/>
      <w:r>
        <w:rPr>
          <w:i/>
          <w:lang w:eastAsia="ko-KR"/>
        </w:rPr>
        <w:t>-Timer</w:t>
      </w:r>
      <w:r>
        <w:rPr>
          <w:lang w:eastAsia="ko-KR"/>
        </w:rPr>
        <w:t xml:space="preserve"> upon reception of an SL grant for transmission of new data on any SL-SCH.</w:t>
      </w:r>
    </w:p>
    <w:p w14:paraId="443C599A" w14:textId="77777777" w:rsidR="00C02580" w:rsidRDefault="00C02580" w:rsidP="00C02580">
      <w:pPr>
        <w:rPr>
          <w:lang w:eastAsia="ko-KR"/>
        </w:rPr>
      </w:pPr>
      <w:r>
        <w:rPr>
          <w:lang w:eastAsia="ko-KR"/>
        </w:rPr>
        <w:t>All triggered SL-BSRs may be cancelled when the SL grant(s) can accommodate all pending data available for transmission. All BSRs triggered prior to MAC PDU assembly shall be cancelled when a MAC PDU is transmitted and this PDU includes a SL-BSR</w:t>
      </w:r>
      <w:r>
        <w:t xml:space="preserve"> </w:t>
      </w:r>
      <w:r>
        <w:rPr>
          <w:lang w:eastAsia="ko-KR"/>
        </w:rPr>
        <w:t>MAC CE which contains buffer status up to (and including) the last event that triggered a SL-BSR prior to the MAC PDU assembly.</w:t>
      </w:r>
      <w:r>
        <w:t xml:space="preserve"> All triggered SL-BSRs shall be cancelled, and </w:t>
      </w:r>
      <w:proofErr w:type="spellStart"/>
      <w:r>
        <w:rPr>
          <w:i/>
        </w:rPr>
        <w:t>retx</w:t>
      </w:r>
      <w:proofErr w:type="spellEnd"/>
      <w:r>
        <w:rPr>
          <w:i/>
        </w:rPr>
        <w:t>-BSR-Timer</w:t>
      </w:r>
      <w:r>
        <w:t xml:space="preserve"> and </w:t>
      </w:r>
      <w:r>
        <w:rPr>
          <w:i/>
        </w:rPr>
        <w:t>periodic-BSR-Timer</w:t>
      </w:r>
      <w:r>
        <w:t xml:space="preserve"> shall be stopped, when RRC configures autonomous resource selection.</w:t>
      </w:r>
    </w:p>
    <w:p w14:paraId="5A46391E" w14:textId="77777777" w:rsidR="00C02580" w:rsidRDefault="00C02580" w:rsidP="00C02580">
      <w:pPr>
        <w:pStyle w:val="NO"/>
        <w:rPr>
          <w:rFonts w:eastAsia="Yu Mincho"/>
        </w:rPr>
      </w:pPr>
      <w:r>
        <w:rPr>
          <w:noProof/>
        </w:rPr>
        <w:t>NOTE 2:</w:t>
      </w:r>
      <w:r>
        <w:rPr>
          <w:noProof/>
        </w:rPr>
        <w:tab/>
        <w:t>MAC PDU assembly can happen at any point in time between uplink grant reception and actual transmission of the corresponding MAC PDU. SL-BSR and SR can be triggered after the assembly of a MAC PDU which contains a SL-BSR MAC CE, but before the transmission of this MAC PDU. In addition, SL-BSR and SR can be triggered during MAC PDU assembly.</w:t>
      </w:r>
    </w:p>
    <w:p w14:paraId="2FC7330C" w14:textId="62798644" w:rsidR="00E327E1" w:rsidRDefault="00E327E1" w:rsidP="00E327E1">
      <w:pPr>
        <w:pStyle w:val="NO"/>
        <w:rPr>
          <w:rFonts w:eastAsia="Yu Mincho"/>
        </w:rPr>
      </w:pPr>
    </w:p>
    <w:bookmarkEnd w:id="3"/>
    <w:p w14:paraId="26D8C572" w14:textId="36D2611C" w:rsidR="00AA2E0E" w:rsidRDefault="00AA2E0E" w:rsidP="00AA2E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01D2C4F8" w14:textId="4D8AD6A0" w:rsidR="00E72B1C" w:rsidRDefault="00E72B1C" w:rsidP="00E72B1C">
      <w:pPr>
        <w:rPr>
          <w:noProof/>
        </w:rPr>
      </w:pPr>
    </w:p>
    <w:p w14:paraId="752A81E5" w14:textId="77777777" w:rsidR="009D11CF" w:rsidRPr="009D11CF" w:rsidRDefault="009D11CF" w:rsidP="00C24B39">
      <w:pPr>
        <w:pStyle w:val="Doc-text2"/>
        <w:ind w:left="647"/>
      </w:pPr>
    </w:p>
    <w:sectPr w:rsidR="009D11CF" w:rsidRPr="009D11C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E017B" w14:textId="77777777" w:rsidR="006549C5" w:rsidRDefault="006549C5">
      <w:r>
        <w:separator/>
      </w:r>
    </w:p>
  </w:endnote>
  <w:endnote w:type="continuationSeparator" w:id="0">
    <w:p w14:paraId="4022B307" w14:textId="77777777" w:rsidR="006549C5" w:rsidRDefault="006549C5">
      <w:r>
        <w:continuationSeparator/>
      </w:r>
    </w:p>
  </w:endnote>
  <w:endnote w:type="continuationNotice" w:id="1">
    <w:p w14:paraId="058F1BD4" w14:textId="77777777" w:rsidR="006549C5" w:rsidRDefault="006549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7C96C" w14:textId="77777777" w:rsidR="002365AA" w:rsidRDefault="002365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92225" w14:textId="77777777" w:rsidR="006549C5" w:rsidRDefault="006549C5">
      <w:r>
        <w:separator/>
      </w:r>
    </w:p>
  </w:footnote>
  <w:footnote w:type="continuationSeparator" w:id="0">
    <w:p w14:paraId="31BEB542" w14:textId="77777777" w:rsidR="006549C5" w:rsidRDefault="006549C5">
      <w:r>
        <w:continuationSeparator/>
      </w:r>
    </w:p>
  </w:footnote>
  <w:footnote w:type="continuationNotice" w:id="1">
    <w:p w14:paraId="38136703" w14:textId="77777777" w:rsidR="006549C5" w:rsidRDefault="006549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3D769" w14:textId="77777777" w:rsidR="002365AA" w:rsidRDefault="002365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36837" w14:textId="77777777" w:rsidR="002365AA" w:rsidRDefault="002365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1391E8F7" w14:textId="77777777" w:rsidR="002365AA" w:rsidRDefault="002365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6049F0"/>
    <w:multiLevelType w:val="hybridMultilevel"/>
    <w:tmpl w:val="EB2230BC"/>
    <w:lvl w:ilvl="0" w:tplc="42DA3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E30FF3"/>
    <w:multiLevelType w:val="hybridMultilevel"/>
    <w:tmpl w:val="01F8E4EE"/>
    <w:lvl w:ilvl="0" w:tplc="406261F8">
      <w:start w:val="1"/>
      <w:numFmt w:val="decimal"/>
      <w:lvlText w:val="%1&gt;"/>
      <w:lvlJc w:val="left"/>
      <w:pPr>
        <w:ind w:left="644" w:hanging="360"/>
      </w:pPr>
      <w:rPr>
        <w:rFonts w:eastAsia="Malgun Gothic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8739F5"/>
    <w:multiLevelType w:val="hybridMultilevel"/>
    <w:tmpl w:val="F71452D8"/>
    <w:lvl w:ilvl="0" w:tplc="A2F2BB1E">
      <w:start w:val="1"/>
      <w:numFmt w:val="decimal"/>
      <w:lvlText w:val="%1&gt;"/>
      <w:lvlJc w:val="left"/>
      <w:pPr>
        <w:ind w:left="644" w:hanging="360"/>
      </w:p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972CAD"/>
    <w:multiLevelType w:val="hybridMultilevel"/>
    <w:tmpl w:val="8F66E4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B2725"/>
    <w:multiLevelType w:val="multilevel"/>
    <w:tmpl w:val="FFFCE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7304B8"/>
    <w:multiLevelType w:val="hybridMultilevel"/>
    <w:tmpl w:val="F9B07544"/>
    <w:lvl w:ilvl="0" w:tplc="2C868B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2E600A5"/>
    <w:multiLevelType w:val="hybridMultilevel"/>
    <w:tmpl w:val="345AD05A"/>
    <w:lvl w:ilvl="0" w:tplc="DE6A3A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99E4A59"/>
    <w:multiLevelType w:val="hybridMultilevel"/>
    <w:tmpl w:val="DC7E5606"/>
    <w:lvl w:ilvl="0" w:tplc="8E96A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207FE2"/>
    <w:multiLevelType w:val="multilevel"/>
    <w:tmpl w:val="92069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211B"/>
    <w:rsid w:val="000029DA"/>
    <w:rsid w:val="00003244"/>
    <w:rsid w:val="000040BE"/>
    <w:rsid w:val="00006474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3F2"/>
    <w:rsid w:val="000314F8"/>
    <w:rsid w:val="00031FA7"/>
    <w:rsid w:val="00032791"/>
    <w:rsid w:val="00032C8C"/>
    <w:rsid w:val="00033397"/>
    <w:rsid w:val="00037748"/>
    <w:rsid w:val="00037AFD"/>
    <w:rsid w:val="00037B1F"/>
    <w:rsid w:val="00040095"/>
    <w:rsid w:val="0004017E"/>
    <w:rsid w:val="00041614"/>
    <w:rsid w:val="00041C9C"/>
    <w:rsid w:val="000429E9"/>
    <w:rsid w:val="00042B75"/>
    <w:rsid w:val="00042BE9"/>
    <w:rsid w:val="00042FA6"/>
    <w:rsid w:val="00043516"/>
    <w:rsid w:val="00043A51"/>
    <w:rsid w:val="00043B65"/>
    <w:rsid w:val="00044E19"/>
    <w:rsid w:val="0004520C"/>
    <w:rsid w:val="0004596F"/>
    <w:rsid w:val="0004661B"/>
    <w:rsid w:val="000506B7"/>
    <w:rsid w:val="000508BE"/>
    <w:rsid w:val="00050D6C"/>
    <w:rsid w:val="00050E0D"/>
    <w:rsid w:val="000512EF"/>
    <w:rsid w:val="00051421"/>
    <w:rsid w:val="00051834"/>
    <w:rsid w:val="00052E62"/>
    <w:rsid w:val="00053B45"/>
    <w:rsid w:val="00054A22"/>
    <w:rsid w:val="0005520B"/>
    <w:rsid w:val="0005526E"/>
    <w:rsid w:val="000565F7"/>
    <w:rsid w:val="000569A8"/>
    <w:rsid w:val="000571A1"/>
    <w:rsid w:val="000612EF"/>
    <w:rsid w:val="000618AF"/>
    <w:rsid w:val="0006219E"/>
    <w:rsid w:val="000626C1"/>
    <w:rsid w:val="0006278A"/>
    <w:rsid w:val="00062CF4"/>
    <w:rsid w:val="000635B2"/>
    <w:rsid w:val="0006396F"/>
    <w:rsid w:val="00064701"/>
    <w:rsid w:val="00064B12"/>
    <w:rsid w:val="000652D0"/>
    <w:rsid w:val="00065476"/>
    <w:rsid w:val="000655A6"/>
    <w:rsid w:val="0006566F"/>
    <w:rsid w:val="00065706"/>
    <w:rsid w:val="00066934"/>
    <w:rsid w:val="00066D17"/>
    <w:rsid w:val="0006757F"/>
    <w:rsid w:val="0006781D"/>
    <w:rsid w:val="00070A75"/>
    <w:rsid w:val="00070B04"/>
    <w:rsid w:val="00070D41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2F8"/>
    <w:rsid w:val="00080512"/>
    <w:rsid w:val="00082429"/>
    <w:rsid w:val="00082AE8"/>
    <w:rsid w:val="00083135"/>
    <w:rsid w:val="00083D3F"/>
    <w:rsid w:val="00083EB7"/>
    <w:rsid w:val="000850DB"/>
    <w:rsid w:val="0008527C"/>
    <w:rsid w:val="00086838"/>
    <w:rsid w:val="00087542"/>
    <w:rsid w:val="00087C10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FAA"/>
    <w:rsid w:val="000A24DE"/>
    <w:rsid w:val="000A2E2D"/>
    <w:rsid w:val="000A41A7"/>
    <w:rsid w:val="000A4712"/>
    <w:rsid w:val="000A56E2"/>
    <w:rsid w:val="000A630E"/>
    <w:rsid w:val="000A73E0"/>
    <w:rsid w:val="000A752A"/>
    <w:rsid w:val="000A75B3"/>
    <w:rsid w:val="000B0941"/>
    <w:rsid w:val="000B0BEB"/>
    <w:rsid w:val="000B13B9"/>
    <w:rsid w:val="000B160D"/>
    <w:rsid w:val="000B29CD"/>
    <w:rsid w:val="000B354E"/>
    <w:rsid w:val="000B541D"/>
    <w:rsid w:val="000B5AB4"/>
    <w:rsid w:val="000B6AC7"/>
    <w:rsid w:val="000B6EB4"/>
    <w:rsid w:val="000B7374"/>
    <w:rsid w:val="000C0F8F"/>
    <w:rsid w:val="000C2211"/>
    <w:rsid w:val="000C237F"/>
    <w:rsid w:val="000C2689"/>
    <w:rsid w:val="000C26FF"/>
    <w:rsid w:val="000C29C9"/>
    <w:rsid w:val="000C4E20"/>
    <w:rsid w:val="000C54D4"/>
    <w:rsid w:val="000C647E"/>
    <w:rsid w:val="000D0AEC"/>
    <w:rsid w:val="000D138D"/>
    <w:rsid w:val="000D2EAC"/>
    <w:rsid w:val="000D45B0"/>
    <w:rsid w:val="000D58AB"/>
    <w:rsid w:val="000D5B51"/>
    <w:rsid w:val="000D76D9"/>
    <w:rsid w:val="000D7767"/>
    <w:rsid w:val="000D7BFF"/>
    <w:rsid w:val="000E054C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6B4"/>
    <w:rsid w:val="000F4969"/>
    <w:rsid w:val="000F5E69"/>
    <w:rsid w:val="000F6283"/>
    <w:rsid w:val="000F6DAA"/>
    <w:rsid w:val="001030DF"/>
    <w:rsid w:val="00103566"/>
    <w:rsid w:val="00104030"/>
    <w:rsid w:val="001048CC"/>
    <w:rsid w:val="001048D2"/>
    <w:rsid w:val="00104953"/>
    <w:rsid w:val="00105F16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2207"/>
    <w:rsid w:val="00122DAD"/>
    <w:rsid w:val="00124D17"/>
    <w:rsid w:val="0012504E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39EE"/>
    <w:rsid w:val="00143E2F"/>
    <w:rsid w:val="001452FD"/>
    <w:rsid w:val="001459DE"/>
    <w:rsid w:val="00146A87"/>
    <w:rsid w:val="00147906"/>
    <w:rsid w:val="00147EC0"/>
    <w:rsid w:val="001513A7"/>
    <w:rsid w:val="00154442"/>
    <w:rsid w:val="00155A9A"/>
    <w:rsid w:val="00156574"/>
    <w:rsid w:val="00157F38"/>
    <w:rsid w:val="001609A2"/>
    <w:rsid w:val="001609EF"/>
    <w:rsid w:val="001628DE"/>
    <w:rsid w:val="00163438"/>
    <w:rsid w:val="00164170"/>
    <w:rsid w:val="00164FC5"/>
    <w:rsid w:val="001651B4"/>
    <w:rsid w:val="001653C9"/>
    <w:rsid w:val="00165659"/>
    <w:rsid w:val="00165B55"/>
    <w:rsid w:val="001666A9"/>
    <w:rsid w:val="00167047"/>
    <w:rsid w:val="00170AB9"/>
    <w:rsid w:val="00171568"/>
    <w:rsid w:val="00172A9E"/>
    <w:rsid w:val="00174D5D"/>
    <w:rsid w:val="00174EC1"/>
    <w:rsid w:val="00175F21"/>
    <w:rsid w:val="00176CE0"/>
    <w:rsid w:val="00177237"/>
    <w:rsid w:val="00177510"/>
    <w:rsid w:val="00180EC8"/>
    <w:rsid w:val="00182690"/>
    <w:rsid w:val="00182C3A"/>
    <w:rsid w:val="00183A19"/>
    <w:rsid w:val="00183D6E"/>
    <w:rsid w:val="00185005"/>
    <w:rsid w:val="0018581F"/>
    <w:rsid w:val="001859A1"/>
    <w:rsid w:val="0018602A"/>
    <w:rsid w:val="00186586"/>
    <w:rsid w:val="00186F92"/>
    <w:rsid w:val="00187273"/>
    <w:rsid w:val="00187B05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197"/>
    <w:rsid w:val="001A2363"/>
    <w:rsid w:val="001A279D"/>
    <w:rsid w:val="001A5C64"/>
    <w:rsid w:val="001A6C29"/>
    <w:rsid w:val="001A6DDC"/>
    <w:rsid w:val="001A6F66"/>
    <w:rsid w:val="001A7A18"/>
    <w:rsid w:val="001B21BB"/>
    <w:rsid w:val="001B345F"/>
    <w:rsid w:val="001B3506"/>
    <w:rsid w:val="001B4283"/>
    <w:rsid w:val="001B540F"/>
    <w:rsid w:val="001B569E"/>
    <w:rsid w:val="001B6333"/>
    <w:rsid w:val="001C07CA"/>
    <w:rsid w:val="001C0926"/>
    <w:rsid w:val="001C17A5"/>
    <w:rsid w:val="001C271D"/>
    <w:rsid w:val="001C27EE"/>
    <w:rsid w:val="001C3010"/>
    <w:rsid w:val="001C4ECD"/>
    <w:rsid w:val="001C551C"/>
    <w:rsid w:val="001C555C"/>
    <w:rsid w:val="001D02C2"/>
    <w:rsid w:val="001D187E"/>
    <w:rsid w:val="001D1C73"/>
    <w:rsid w:val="001D1FC1"/>
    <w:rsid w:val="001D2130"/>
    <w:rsid w:val="001D38FD"/>
    <w:rsid w:val="001D3EBF"/>
    <w:rsid w:val="001D4020"/>
    <w:rsid w:val="001D48AD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3CC1"/>
    <w:rsid w:val="001E6004"/>
    <w:rsid w:val="001E6631"/>
    <w:rsid w:val="001F1042"/>
    <w:rsid w:val="001F168B"/>
    <w:rsid w:val="001F25B2"/>
    <w:rsid w:val="001F28CB"/>
    <w:rsid w:val="001F3B9C"/>
    <w:rsid w:val="001F6080"/>
    <w:rsid w:val="001F61AD"/>
    <w:rsid w:val="001F6EBF"/>
    <w:rsid w:val="001F730E"/>
    <w:rsid w:val="002021E0"/>
    <w:rsid w:val="00203CB4"/>
    <w:rsid w:val="0020716A"/>
    <w:rsid w:val="002115C7"/>
    <w:rsid w:val="00211AA5"/>
    <w:rsid w:val="0021226A"/>
    <w:rsid w:val="002127B8"/>
    <w:rsid w:val="002129CA"/>
    <w:rsid w:val="0021552C"/>
    <w:rsid w:val="00215794"/>
    <w:rsid w:val="00216EA1"/>
    <w:rsid w:val="00216F88"/>
    <w:rsid w:val="0021729E"/>
    <w:rsid w:val="00217E90"/>
    <w:rsid w:val="00220A78"/>
    <w:rsid w:val="00220B56"/>
    <w:rsid w:val="0022194B"/>
    <w:rsid w:val="00221953"/>
    <w:rsid w:val="00223533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5AA"/>
    <w:rsid w:val="00236B59"/>
    <w:rsid w:val="00237759"/>
    <w:rsid w:val="002378EC"/>
    <w:rsid w:val="002406E8"/>
    <w:rsid w:val="002414D2"/>
    <w:rsid w:val="00241FEA"/>
    <w:rsid w:val="00242843"/>
    <w:rsid w:val="00242F2F"/>
    <w:rsid w:val="00243C89"/>
    <w:rsid w:val="00243DA0"/>
    <w:rsid w:val="0024490C"/>
    <w:rsid w:val="00244BA5"/>
    <w:rsid w:val="00251897"/>
    <w:rsid w:val="00251F32"/>
    <w:rsid w:val="00253367"/>
    <w:rsid w:val="00255039"/>
    <w:rsid w:val="00255A52"/>
    <w:rsid w:val="002574D9"/>
    <w:rsid w:val="0026024E"/>
    <w:rsid w:val="002604F7"/>
    <w:rsid w:val="00260F9E"/>
    <w:rsid w:val="0026165B"/>
    <w:rsid w:val="0026199B"/>
    <w:rsid w:val="00261F28"/>
    <w:rsid w:val="0026210E"/>
    <w:rsid w:val="00262AC2"/>
    <w:rsid w:val="00262AD4"/>
    <w:rsid w:val="002643FB"/>
    <w:rsid w:val="00265057"/>
    <w:rsid w:val="002656A0"/>
    <w:rsid w:val="0026643A"/>
    <w:rsid w:val="0026647C"/>
    <w:rsid w:val="00266A96"/>
    <w:rsid w:val="00267944"/>
    <w:rsid w:val="00267A9D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10CD"/>
    <w:rsid w:val="0028285A"/>
    <w:rsid w:val="00285D7C"/>
    <w:rsid w:val="002874E6"/>
    <w:rsid w:val="00290C6D"/>
    <w:rsid w:val="00292E1B"/>
    <w:rsid w:val="002932F6"/>
    <w:rsid w:val="0029379B"/>
    <w:rsid w:val="00294AE4"/>
    <w:rsid w:val="00294F34"/>
    <w:rsid w:val="0029588E"/>
    <w:rsid w:val="00295BA8"/>
    <w:rsid w:val="002976C6"/>
    <w:rsid w:val="002A016C"/>
    <w:rsid w:val="002A06A5"/>
    <w:rsid w:val="002A0AD7"/>
    <w:rsid w:val="002A0B0A"/>
    <w:rsid w:val="002A1807"/>
    <w:rsid w:val="002A2A18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500F"/>
    <w:rsid w:val="002B5B27"/>
    <w:rsid w:val="002B7A66"/>
    <w:rsid w:val="002C0393"/>
    <w:rsid w:val="002C0552"/>
    <w:rsid w:val="002C0798"/>
    <w:rsid w:val="002C0A5C"/>
    <w:rsid w:val="002C0DCD"/>
    <w:rsid w:val="002C190D"/>
    <w:rsid w:val="002C1D97"/>
    <w:rsid w:val="002C267D"/>
    <w:rsid w:val="002C2930"/>
    <w:rsid w:val="002C3162"/>
    <w:rsid w:val="002C4E3E"/>
    <w:rsid w:val="002C5803"/>
    <w:rsid w:val="002C5821"/>
    <w:rsid w:val="002C5FED"/>
    <w:rsid w:val="002C6260"/>
    <w:rsid w:val="002C679B"/>
    <w:rsid w:val="002C6E26"/>
    <w:rsid w:val="002D0259"/>
    <w:rsid w:val="002D08BF"/>
    <w:rsid w:val="002D19F3"/>
    <w:rsid w:val="002D1FAD"/>
    <w:rsid w:val="002D2210"/>
    <w:rsid w:val="002D35A7"/>
    <w:rsid w:val="002D36CD"/>
    <w:rsid w:val="002D3D08"/>
    <w:rsid w:val="002D3FA1"/>
    <w:rsid w:val="002D44A8"/>
    <w:rsid w:val="002D58CF"/>
    <w:rsid w:val="002D5909"/>
    <w:rsid w:val="002D6378"/>
    <w:rsid w:val="002D63D7"/>
    <w:rsid w:val="002D69A3"/>
    <w:rsid w:val="002D7405"/>
    <w:rsid w:val="002E0091"/>
    <w:rsid w:val="002E038D"/>
    <w:rsid w:val="002E0932"/>
    <w:rsid w:val="002E093C"/>
    <w:rsid w:val="002E0AE2"/>
    <w:rsid w:val="002E14B0"/>
    <w:rsid w:val="002E1CEE"/>
    <w:rsid w:val="002E1E49"/>
    <w:rsid w:val="002E3405"/>
    <w:rsid w:val="002E3574"/>
    <w:rsid w:val="002E3B61"/>
    <w:rsid w:val="002E45C5"/>
    <w:rsid w:val="002E6290"/>
    <w:rsid w:val="002E713F"/>
    <w:rsid w:val="002F1077"/>
    <w:rsid w:val="002F1ACF"/>
    <w:rsid w:val="002F2372"/>
    <w:rsid w:val="002F3ED8"/>
    <w:rsid w:val="002F483C"/>
    <w:rsid w:val="002F4AB3"/>
    <w:rsid w:val="002F4F40"/>
    <w:rsid w:val="002F59F3"/>
    <w:rsid w:val="002F6F9E"/>
    <w:rsid w:val="002F7318"/>
    <w:rsid w:val="002F75CC"/>
    <w:rsid w:val="002F7A1B"/>
    <w:rsid w:val="0030197E"/>
    <w:rsid w:val="00301BC6"/>
    <w:rsid w:val="00303F98"/>
    <w:rsid w:val="003060D2"/>
    <w:rsid w:val="00306693"/>
    <w:rsid w:val="003070E4"/>
    <w:rsid w:val="00312061"/>
    <w:rsid w:val="003133DA"/>
    <w:rsid w:val="003135EF"/>
    <w:rsid w:val="00313C12"/>
    <w:rsid w:val="00314EDA"/>
    <w:rsid w:val="00315F24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205"/>
    <w:rsid w:val="0033242A"/>
    <w:rsid w:val="00332928"/>
    <w:rsid w:val="00333EF5"/>
    <w:rsid w:val="003347C2"/>
    <w:rsid w:val="003351C7"/>
    <w:rsid w:val="0033556C"/>
    <w:rsid w:val="00336046"/>
    <w:rsid w:val="0034052D"/>
    <w:rsid w:val="00340B18"/>
    <w:rsid w:val="003424E3"/>
    <w:rsid w:val="00342670"/>
    <w:rsid w:val="00342B01"/>
    <w:rsid w:val="00343959"/>
    <w:rsid w:val="00344D83"/>
    <w:rsid w:val="00345B7E"/>
    <w:rsid w:val="00346C5F"/>
    <w:rsid w:val="003505D6"/>
    <w:rsid w:val="00351119"/>
    <w:rsid w:val="00352CBE"/>
    <w:rsid w:val="003540B1"/>
    <w:rsid w:val="0035462D"/>
    <w:rsid w:val="0035475E"/>
    <w:rsid w:val="00354EA7"/>
    <w:rsid w:val="003553F7"/>
    <w:rsid w:val="00356152"/>
    <w:rsid w:val="0035618D"/>
    <w:rsid w:val="0035675A"/>
    <w:rsid w:val="0035717E"/>
    <w:rsid w:val="003575E1"/>
    <w:rsid w:val="00357B2A"/>
    <w:rsid w:val="0036092F"/>
    <w:rsid w:val="00362E3F"/>
    <w:rsid w:val="00362F0D"/>
    <w:rsid w:val="00363CE4"/>
    <w:rsid w:val="00364D21"/>
    <w:rsid w:val="00365107"/>
    <w:rsid w:val="00365637"/>
    <w:rsid w:val="00365674"/>
    <w:rsid w:val="00366276"/>
    <w:rsid w:val="00366601"/>
    <w:rsid w:val="003668F2"/>
    <w:rsid w:val="003714EB"/>
    <w:rsid w:val="00371E96"/>
    <w:rsid w:val="003735CF"/>
    <w:rsid w:val="003761C4"/>
    <w:rsid w:val="0037661D"/>
    <w:rsid w:val="00376650"/>
    <w:rsid w:val="00376E89"/>
    <w:rsid w:val="0037716F"/>
    <w:rsid w:val="00377A50"/>
    <w:rsid w:val="003809E0"/>
    <w:rsid w:val="003812C8"/>
    <w:rsid w:val="003826DB"/>
    <w:rsid w:val="00383951"/>
    <w:rsid w:val="00384156"/>
    <w:rsid w:val="00384E47"/>
    <w:rsid w:val="00386873"/>
    <w:rsid w:val="00390FFF"/>
    <w:rsid w:val="003915E3"/>
    <w:rsid w:val="003924C5"/>
    <w:rsid w:val="00393192"/>
    <w:rsid w:val="00393C35"/>
    <w:rsid w:val="003945E5"/>
    <w:rsid w:val="00394B2E"/>
    <w:rsid w:val="00394FE3"/>
    <w:rsid w:val="003952C9"/>
    <w:rsid w:val="00395A9B"/>
    <w:rsid w:val="00395E96"/>
    <w:rsid w:val="00397F1D"/>
    <w:rsid w:val="003A0F22"/>
    <w:rsid w:val="003A1E36"/>
    <w:rsid w:val="003A302F"/>
    <w:rsid w:val="003A324B"/>
    <w:rsid w:val="003A4FEB"/>
    <w:rsid w:val="003A5343"/>
    <w:rsid w:val="003A556B"/>
    <w:rsid w:val="003A563E"/>
    <w:rsid w:val="003A5BB6"/>
    <w:rsid w:val="003A5D75"/>
    <w:rsid w:val="003A614C"/>
    <w:rsid w:val="003A711D"/>
    <w:rsid w:val="003B0188"/>
    <w:rsid w:val="003B0542"/>
    <w:rsid w:val="003B26FD"/>
    <w:rsid w:val="003B3E4C"/>
    <w:rsid w:val="003B6634"/>
    <w:rsid w:val="003B677F"/>
    <w:rsid w:val="003B7EF7"/>
    <w:rsid w:val="003C0148"/>
    <w:rsid w:val="003C0E2D"/>
    <w:rsid w:val="003C133B"/>
    <w:rsid w:val="003C1791"/>
    <w:rsid w:val="003C2871"/>
    <w:rsid w:val="003C3233"/>
    <w:rsid w:val="003C340A"/>
    <w:rsid w:val="003C3971"/>
    <w:rsid w:val="003C409E"/>
    <w:rsid w:val="003C4B87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0F8"/>
    <w:rsid w:val="003D6138"/>
    <w:rsid w:val="003E065B"/>
    <w:rsid w:val="003E0902"/>
    <w:rsid w:val="003E0AD3"/>
    <w:rsid w:val="003E0D20"/>
    <w:rsid w:val="003E0F0A"/>
    <w:rsid w:val="003E135B"/>
    <w:rsid w:val="003E49A5"/>
    <w:rsid w:val="003E556D"/>
    <w:rsid w:val="003E558F"/>
    <w:rsid w:val="003E5715"/>
    <w:rsid w:val="003E5D1A"/>
    <w:rsid w:val="003E66E6"/>
    <w:rsid w:val="003F045D"/>
    <w:rsid w:val="003F2F2A"/>
    <w:rsid w:val="003F588D"/>
    <w:rsid w:val="003F6628"/>
    <w:rsid w:val="003F74BC"/>
    <w:rsid w:val="00400798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1311"/>
    <w:rsid w:val="00411627"/>
    <w:rsid w:val="00412062"/>
    <w:rsid w:val="00412A0A"/>
    <w:rsid w:val="00413153"/>
    <w:rsid w:val="004131DB"/>
    <w:rsid w:val="00414CE7"/>
    <w:rsid w:val="00421A42"/>
    <w:rsid w:val="00421B20"/>
    <w:rsid w:val="00421CB0"/>
    <w:rsid w:val="00423E63"/>
    <w:rsid w:val="00425014"/>
    <w:rsid w:val="00426852"/>
    <w:rsid w:val="004269EB"/>
    <w:rsid w:val="00426BCD"/>
    <w:rsid w:val="00431527"/>
    <w:rsid w:val="004322D9"/>
    <w:rsid w:val="00432A9D"/>
    <w:rsid w:val="00432BAB"/>
    <w:rsid w:val="0043325C"/>
    <w:rsid w:val="004336D6"/>
    <w:rsid w:val="00433CFD"/>
    <w:rsid w:val="00434009"/>
    <w:rsid w:val="00434476"/>
    <w:rsid w:val="00436357"/>
    <w:rsid w:val="00437AA8"/>
    <w:rsid w:val="00440030"/>
    <w:rsid w:val="00440A4C"/>
    <w:rsid w:val="0044177D"/>
    <w:rsid w:val="00442D7C"/>
    <w:rsid w:val="0044387A"/>
    <w:rsid w:val="00443ED1"/>
    <w:rsid w:val="0044499E"/>
    <w:rsid w:val="00444C42"/>
    <w:rsid w:val="00444DC5"/>
    <w:rsid w:val="004456C4"/>
    <w:rsid w:val="004458C7"/>
    <w:rsid w:val="004459AC"/>
    <w:rsid w:val="0044634B"/>
    <w:rsid w:val="00446D11"/>
    <w:rsid w:val="00446F4B"/>
    <w:rsid w:val="00450386"/>
    <w:rsid w:val="004504E3"/>
    <w:rsid w:val="0045146B"/>
    <w:rsid w:val="004523BE"/>
    <w:rsid w:val="00454612"/>
    <w:rsid w:val="00454751"/>
    <w:rsid w:val="004555F4"/>
    <w:rsid w:val="00455FED"/>
    <w:rsid w:val="00456453"/>
    <w:rsid w:val="00456C71"/>
    <w:rsid w:val="004571C0"/>
    <w:rsid w:val="00461426"/>
    <w:rsid w:val="00461921"/>
    <w:rsid w:val="00462123"/>
    <w:rsid w:val="00463E45"/>
    <w:rsid w:val="004658FD"/>
    <w:rsid w:val="00466A2C"/>
    <w:rsid w:val="004677E0"/>
    <w:rsid w:val="00470878"/>
    <w:rsid w:val="004717DD"/>
    <w:rsid w:val="00471D5B"/>
    <w:rsid w:val="00471E8E"/>
    <w:rsid w:val="00472DD6"/>
    <w:rsid w:val="00472F3B"/>
    <w:rsid w:val="004740B2"/>
    <w:rsid w:val="004756DD"/>
    <w:rsid w:val="00475EB5"/>
    <w:rsid w:val="0047653F"/>
    <w:rsid w:val="00476FA9"/>
    <w:rsid w:val="00477484"/>
    <w:rsid w:val="004809E0"/>
    <w:rsid w:val="00481ED6"/>
    <w:rsid w:val="00481EF6"/>
    <w:rsid w:val="00482064"/>
    <w:rsid w:val="004835FC"/>
    <w:rsid w:val="00484207"/>
    <w:rsid w:val="00484747"/>
    <w:rsid w:val="0048495D"/>
    <w:rsid w:val="00485353"/>
    <w:rsid w:val="00486DCB"/>
    <w:rsid w:val="00486DD6"/>
    <w:rsid w:val="00487BDE"/>
    <w:rsid w:val="004922B1"/>
    <w:rsid w:val="00492B2F"/>
    <w:rsid w:val="00493DB8"/>
    <w:rsid w:val="00493DDB"/>
    <w:rsid w:val="00494097"/>
    <w:rsid w:val="00494C9D"/>
    <w:rsid w:val="00495582"/>
    <w:rsid w:val="00495CF5"/>
    <w:rsid w:val="00495D91"/>
    <w:rsid w:val="004968BA"/>
    <w:rsid w:val="00496C88"/>
    <w:rsid w:val="00497304"/>
    <w:rsid w:val="00497F2E"/>
    <w:rsid w:val="004A0F00"/>
    <w:rsid w:val="004A1A8D"/>
    <w:rsid w:val="004A2C3A"/>
    <w:rsid w:val="004A3225"/>
    <w:rsid w:val="004A389B"/>
    <w:rsid w:val="004A44F7"/>
    <w:rsid w:val="004A65F5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2B52"/>
    <w:rsid w:val="004D2C4E"/>
    <w:rsid w:val="004D3578"/>
    <w:rsid w:val="004D3884"/>
    <w:rsid w:val="004D3A79"/>
    <w:rsid w:val="004D473E"/>
    <w:rsid w:val="004D53F3"/>
    <w:rsid w:val="004D5DD9"/>
    <w:rsid w:val="004D6A02"/>
    <w:rsid w:val="004D7022"/>
    <w:rsid w:val="004D737E"/>
    <w:rsid w:val="004D7810"/>
    <w:rsid w:val="004D7E63"/>
    <w:rsid w:val="004E008B"/>
    <w:rsid w:val="004E0D60"/>
    <w:rsid w:val="004E1346"/>
    <w:rsid w:val="004E167B"/>
    <w:rsid w:val="004E1859"/>
    <w:rsid w:val="004E1D5C"/>
    <w:rsid w:val="004E1F8E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591B"/>
    <w:rsid w:val="004F6143"/>
    <w:rsid w:val="004F6361"/>
    <w:rsid w:val="004F7508"/>
    <w:rsid w:val="004F7844"/>
    <w:rsid w:val="004F7CB3"/>
    <w:rsid w:val="005005C2"/>
    <w:rsid w:val="00503656"/>
    <w:rsid w:val="00503F9F"/>
    <w:rsid w:val="0050455F"/>
    <w:rsid w:val="0050570D"/>
    <w:rsid w:val="00506895"/>
    <w:rsid w:val="0050693A"/>
    <w:rsid w:val="00507392"/>
    <w:rsid w:val="00507DC5"/>
    <w:rsid w:val="00510468"/>
    <w:rsid w:val="0051062E"/>
    <w:rsid w:val="00510647"/>
    <w:rsid w:val="00510D5B"/>
    <w:rsid w:val="0051199D"/>
    <w:rsid w:val="00512935"/>
    <w:rsid w:val="005145A3"/>
    <w:rsid w:val="00516726"/>
    <w:rsid w:val="005177E3"/>
    <w:rsid w:val="0052198E"/>
    <w:rsid w:val="00522BD9"/>
    <w:rsid w:val="00523191"/>
    <w:rsid w:val="00524968"/>
    <w:rsid w:val="00525361"/>
    <w:rsid w:val="0052612B"/>
    <w:rsid w:val="0052737A"/>
    <w:rsid w:val="005302DF"/>
    <w:rsid w:val="00530314"/>
    <w:rsid w:val="00530432"/>
    <w:rsid w:val="00530AE3"/>
    <w:rsid w:val="00531587"/>
    <w:rsid w:val="005317C0"/>
    <w:rsid w:val="005322E0"/>
    <w:rsid w:val="00532D6F"/>
    <w:rsid w:val="00533882"/>
    <w:rsid w:val="00534765"/>
    <w:rsid w:val="005348FD"/>
    <w:rsid w:val="00535D4F"/>
    <w:rsid w:val="005363F3"/>
    <w:rsid w:val="00537624"/>
    <w:rsid w:val="005422E4"/>
    <w:rsid w:val="005424D2"/>
    <w:rsid w:val="00542CF1"/>
    <w:rsid w:val="00543E6C"/>
    <w:rsid w:val="005441BA"/>
    <w:rsid w:val="00545B39"/>
    <w:rsid w:val="005467DF"/>
    <w:rsid w:val="005468DA"/>
    <w:rsid w:val="00547C72"/>
    <w:rsid w:val="00547E4C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A6"/>
    <w:rsid w:val="005661B6"/>
    <w:rsid w:val="005661BB"/>
    <w:rsid w:val="005665EA"/>
    <w:rsid w:val="005678A4"/>
    <w:rsid w:val="00567D46"/>
    <w:rsid w:val="00571D8F"/>
    <w:rsid w:val="005737EA"/>
    <w:rsid w:val="00573D27"/>
    <w:rsid w:val="0057421E"/>
    <w:rsid w:val="00574F22"/>
    <w:rsid w:val="0057516E"/>
    <w:rsid w:val="00576F4C"/>
    <w:rsid w:val="005811EA"/>
    <w:rsid w:val="00581A3C"/>
    <w:rsid w:val="00581BD5"/>
    <w:rsid w:val="00581FDD"/>
    <w:rsid w:val="00585124"/>
    <w:rsid w:val="00586273"/>
    <w:rsid w:val="005866C4"/>
    <w:rsid w:val="0058764A"/>
    <w:rsid w:val="00591A91"/>
    <w:rsid w:val="00591D45"/>
    <w:rsid w:val="00591EDD"/>
    <w:rsid w:val="0059323A"/>
    <w:rsid w:val="005943EC"/>
    <w:rsid w:val="005950FD"/>
    <w:rsid w:val="0059607C"/>
    <w:rsid w:val="00596BD8"/>
    <w:rsid w:val="00596BDE"/>
    <w:rsid w:val="00597213"/>
    <w:rsid w:val="005974BF"/>
    <w:rsid w:val="005976A9"/>
    <w:rsid w:val="00597C49"/>
    <w:rsid w:val="005A0998"/>
    <w:rsid w:val="005A0AEB"/>
    <w:rsid w:val="005A150C"/>
    <w:rsid w:val="005A1EDD"/>
    <w:rsid w:val="005A2A00"/>
    <w:rsid w:val="005A3209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4B79"/>
    <w:rsid w:val="005B4D93"/>
    <w:rsid w:val="005B5A07"/>
    <w:rsid w:val="005B5D13"/>
    <w:rsid w:val="005B6448"/>
    <w:rsid w:val="005B75DB"/>
    <w:rsid w:val="005B7A31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266"/>
    <w:rsid w:val="005C76EA"/>
    <w:rsid w:val="005C7CE3"/>
    <w:rsid w:val="005C7FFB"/>
    <w:rsid w:val="005D1038"/>
    <w:rsid w:val="005D1162"/>
    <w:rsid w:val="005D1DBE"/>
    <w:rsid w:val="005D2036"/>
    <w:rsid w:val="005D2E01"/>
    <w:rsid w:val="005D402F"/>
    <w:rsid w:val="005D51FF"/>
    <w:rsid w:val="005D571D"/>
    <w:rsid w:val="005D6D03"/>
    <w:rsid w:val="005E04EB"/>
    <w:rsid w:val="005E0C4E"/>
    <w:rsid w:val="005E124A"/>
    <w:rsid w:val="005E241E"/>
    <w:rsid w:val="005E25CD"/>
    <w:rsid w:val="005E2849"/>
    <w:rsid w:val="005E2B8E"/>
    <w:rsid w:val="005E2E6D"/>
    <w:rsid w:val="005E36BB"/>
    <w:rsid w:val="005E414B"/>
    <w:rsid w:val="005E501B"/>
    <w:rsid w:val="005E5EBD"/>
    <w:rsid w:val="005E6CFA"/>
    <w:rsid w:val="005E7029"/>
    <w:rsid w:val="005E7887"/>
    <w:rsid w:val="005E78CE"/>
    <w:rsid w:val="005F15D8"/>
    <w:rsid w:val="005F18A7"/>
    <w:rsid w:val="005F1B0E"/>
    <w:rsid w:val="005F25BA"/>
    <w:rsid w:val="005F3513"/>
    <w:rsid w:val="005F5093"/>
    <w:rsid w:val="005F57AC"/>
    <w:rsid w:val="005F5869"/>
    <w:rsid w:val="005F60CF"/>
    <w:rsid w:val="005F7ED9"/>
    <w:rsid w:val="0060203E"/>
    <w:rsid w:val="006034F8"/>
    <w:rsid w:val="00603844"/>
    <w:rsid w:val="006045C1"/>
    <w:rsid w:val="00606D87"/>
    <w:rsid w:val="00610091"/>
    <w:rsid w:val="00610B32"/>
    <w:rsid w:val="00611356"/>
    <w:rsid w:val="00611D48"/>
    <w:rsid w:val="006131B9"/>
    <w:rsid w:val="00613E90"/>
    <w:rsid w:val="00614FDF"/>
    <w:rsid w:val="00615012"/>
    <w:rsid w:val="0061694C"/>
    <w:rsid w:val="00621F50"/>
    <w:rsid w:val="006220FF"/>
    <w:rsid w:val="00622F11"/>
    <w:rsid w:val="00626D9F"/>
    <w:rsid w:val="00627194"/>
    <w:rsid w:val="00631CB2"/>
    <w:rsid w:val="00632183"/>
    <w:rsid w:val="0063248E"/>
    <w:rsid w:val="00632A1C"/>
    <w:rsid w:val="00634CE3"/>
    <w:rsid w:val="00635326"/>
    <w:rsid w:val="00636855"/>
    <w:rsid w:val="006369D3"/>
    <w:rsid w:val="00637439"/>
    <w:rsid w:val="006403A3"/>
    <w:rsid w:val="00640512"/>
    <w:rsid w:val="006411D8"/>
    <w:rsid w:val="0064231B"/>
    <w:rsid w:val="00642877"/>
    <w:rsid w:val="00642DD9"/>
    <w:rsid w:val="0064605B"/>
    <w:rsid w:val="006469E9"/>
    <w:rsid w:val="0065074C"/>
    <w:rsid w:val="00651478"/>
    <w:rsid w:val="00651A98"/>
    <w:rsid w:val="006529EB"/>
    <w:rsid w:val="00652B5F"/>
    <w:rsid w:val="00652BED"/>
    <w:rsid w:val="0065347E"/>
    <w:rsid w:val="00653833"/>
    <w:rsid w:val="006544D2"/>
    <w:rsid w:val="00654880"/>
    <w:rsid w:val="006549C5"/>
    <w:rsid w:val="00655289"/>
    <w:rsid w:val="006565F7"/>
    <w:rsid w:val="006567DB"/>
    <w:rsid w:val="0065759A"/>
    <w:rsid w:val="00661A84"/>
    <w:rsid w:val="00661C44"/>
    <w:rsid w:val="00663948"/>
    <w:rsid w:val="00665665"/>
    <w:rsid w:val="00665CBC"/>
    <w:rsid w:val="006666B2"/>
    <w:rsid w:val="00667E1E"/>
    <w:rsid w:val="00670606"/>
    <w:rsid w:val="00670B9A"/>
    <w:rsid w:val="00670F79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39CF"/>
    <w:rsid w:val="0068423E"/>
    <w:rsid w:val="00684FCA"/>
    <w:rsid w:val="0068508C"/>
    <w:rsid w:val="006875B9"/>
    <w:rsid w:val="0068795E"/>
    <w:rsid w:val="00687E61"/>
    <w:rsid w:val="00691352"/>
    <w:rsid w:val="006920B5"/>
    <w:rsid w:val="00692923"/>
    <w:rsid w:val="00693396"/>
    <w:rsid w:val="0069474C"/>
    <w:rsid w:val="00694B05"/>
    <w:rsid w:val="00694D79"/>
    <w:rsid w:val="0069609C"/>
    <w:rsid w:val="00696A31"/>
    <w:rsid w:val="00697389"/>
    <w:rsid w:val="006A0A5F"/>
    <w:rsid w:val="006A0FFC"/>
    <w:rsid w:val="006A200B"/>
    <w:rsid w:val="006A55E7"/>
    <w:rsid w:val="006A62FB"/>
    <w:rsid w:val="006A64B5"/>
    <w:rsid w:val="006A6D7B"/>
    <w:rsid w:val="006B01B2"/>
    <w:rsid w:val="006B0D8F"/>
    <w:rsid w:val="006B12F5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68BA"/>
    <w:rsid w:val="006C7AAB"/>
    <w:rsid w:val="006D0A9C"/>
    <w:rsid w:val="006D0DCA"/>
    <w:rsid w:val="006D1636"/>
    <w:rsid w:val="006D29A6"/>
    <w:rsid w:val="006D3900"/>
    <w:rsid w:val="006D4A60"/>
    <w:rsid w:val="006D5389"/>
    <w:rsid w:val="006D5A31"/>
    <w:rsid w:val="006D7DD7"/>
    <w:rsid w:val="006E070A"/>
    <w:rsid w:val="006E1EBE"/>
    <w:rsid w:val="006E267C"/>
    <w:rsid w:val="006E3CB6"/>
    <w:rsid w:val="006E4A27"/>
    <w:rsid w:val="006E5A33"/>
    <w:rsid w:val="006E7F1D"/>
    <w:rsid w:val="006F03E1"/>
    <w:rsid w:val="006F10FD"/>
    <w:rsid w:val="006F1475"/>
    <w:rsid w:val="006F1DE2"/>
    <w:rsid w:val="006F23A4"/>
    <w:rsid w:val="006F2759"/>
    <w:rsid w:val="006F41D0"/>
    <w:rsid w:val="006F4218"/>
    <w:rsid w:val="006F48FB"/>
    <w:rsid w:val="006F4C2A"/>
    <w:rsid w:val="006F4C41"/>
    <w:rsid w:val="006F5496"/>
    <w:rsid w:val="006F57CF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4332"/>
    <w:rsid w:val="0071451A"/>
    <w:rsid w:val="0071599B"/>
    <w:rsid w:val="00716329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7851"/>
    <w:rsid w:val="0074103F"/>
    <w:rsid w:val="00741BD5"/>
    <w:rsid w:val="0074278D"/>
    <w:rsid w:val="0074297F"/>
    <w:rsid w:val="007439BC"/>
    <w:rsid w:val="00744708"/>
    <w:rsid w:val="00744B16"/>
    <w:rsid w:val="00744C73"/>
    <w:rsid w:val="00744E76"/>
    <w:rsid w:val="007451B4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3E13"/>
    <w:rsid w:val="007544B6"/>
    <w:rsid w:val="007546D0"/>
    <w:rsid w:val="00757246"/>
    <w:rsid w:val="00760169"/>
    <w:rsid w:val="00760BF8"/>
    <w:rsid w:val="00760E9D"/>
    <w:rsid w:val="00763486"/>
    <w:rsid w:val="00763A16"/>
    <w:rsid w:val="00764BAC"/>
    <w:rsid w:val="00764F4C"/>
    <w:rsid w:val="00765765"/>
    <w:rsid w:val="00766A9D"/>
    <w:rsid w:val="007671B9"/>
    <w:rsid w:val="00767ACE"/>
    <w:rsid w:val="00771149"/>
    <w:rsid w:val="00771267"/>
    <w:rsid w:val="00773B8C"/>
    <w:rsid w:val="00774771"/>
    <w:rsid w:val="00774C6E"/>
    <w:rsid w:val="00776868"/>
    <w:rsid w:val="00776DE9"/>
    <w:rsid w:val="00777608"/>
    <w:rsid w:val="00780A1D"/>
    <w:rsid w:val="00780C53"/>
    <w:rsid w:val="0078179A"/>
    <w:rsid w:val="00781F0F"/>
    <w:rsid w:val="00782025"/>
    <w:rsid w:val="00782B7E"/>
    <w:rsid w:val="007840C4"/>
    <w:rsid w:val="00784943"/>
    <w:rsid w:val="007851D3"/>
    <w:rsid w:val="00785C48"/>
    <w:rsid w:val="00786057"/>
    <w:rsid w:val="007905AC"/>
    <w:rsid w:val="007907D6"/>
    <w:rsid w:val="00791D8A"/>
    <w:rsid w:val="00791DB9"/>
    <w:rsid w:val="00793169"/>
    <w:rsid w:val="00793772"/>
    <w:rsid w:val="00793DDC"/>
    <w:rsid w:val="0079427E"/>
    <w:rsid w:val="00794519"/>
    <w:rsid w:val="00794D62"/>
    <w:rsid w:val="00795EA4"/>
    <w:rsid w:val="00796EA1"/>
    <w:rsid w:val="00797A9E"/>
    <w:rsid w:val="007A1075"/>
    <w:rsid w:val="007A13E6"/>
    <w:rsid w:val="007A1B2C"/>
    <w:rsid w:val="007A2B29"/>
    <w:rsid w:val="007A2F81"/>
    <w:rsid w:val="007A3025"/>
    <w:rsid w:val="007A33D6"/>
    <w:rsid w:val="007A6EF4"/>
    <w:rsid w:val="007A7B1A"/>
    <w:rsid w:val="007B0002"/>
    <w:rsid w:val="007B02EF"/>
    <w:rsid w:val="007B0538"/>
    <w:rsid w:val="007B0F58"/>
    <w:rsid w:val="007B102D"/>
    <w:rsid w:val="007B2B34"/>
    <w:rsid w:val="007B3DFA"/>
    <w:rsid w:val="007B3F51"/>
    <w:rsid w:val="007B547A"/>
    <w:rsid w:val="007B6081"/>
    <w:rsid w:val="007B684D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C5E59"/>
    <w:rsid w:val="007C773F"/>
    <w:rsid w:val="007D042C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1FE0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E20"/>
    <w:rsid w:val="007F13CD"/>
    <w:rsid w:val="007F2580"/>
    <w:rsid w:val="007F2EA6"/>
    <w:rsid w:val="007F34B2"/>
    <w:rsid w:val="007F36DB"/>
    <w:rsid w:val="007F4EB3"/>
    <w:rsid w:val="007F52AA"/>
    <w:rsid w:val="007F5469"/>
    <w:rsid w:val="007F54CE"/>
    <w:rsid w:val="007F5BCB"/>
    <w:rsid w:val="007F7159"/>
    <w:rsid w:val="00800554"/>
    <w:rsid w:val="00800F5C"/>
    <w:rsid w:val="0080100D"/>
    <w:rsid w:val="008013B6"/>
    <w:rsid w:val="0080225B"/>
    <w:rsid w:val="0080239C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9AA"/>
    <w:rsid w:val="00810B0D"/>
    <w:rsid w:val="00810D94"/>
    <w:rsid w:val="008117FE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6557"/>
    <w:rsid w:val="00827868"/>
    <w:rsid w:val="00827D6C"/>
    <w:rsid w:val="00827F88"/>
    <w:rsid w:val="008304AF"/>
    <w:rsid w:val="0083125C"/>
    <w:rsid w:val="00831EA2"/>
    <w:rsid w:val="0083223A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1F6"/>
    <w:rsid w:val="008452F1"/>
    <w:rsid w:val="00845AB0"/>
    <w:rsid w:val="00845CF1"/>
    <w:rsid w:val="00847B30"/>
    <w:rsid w:val="00850D8C"/>
    <w:rsid w:val="008521AF"/>
    <w:rsid w:val="00854477"/>
    <w:rsid w:val="00856178"/>
    <w:rsid w:val="00856426"/>
    <w:rsid w:val="00857149"/>
    <w:rsid w:val="008574AA"/>
    <w:rsid w:val="00857E5D"/>
    <w:rsid w:val="0086181F"/>
    <w:rsid w:val="008626C8"/>
    <w:rsid w:val="00864332"/>
    <w:rsid w:val="0086458B"/>
    <w:rsid w:val="008645FE"/>
    <w:rsid w:val="0086510D"/>
    <w:rsid w:val="0086570C"/>
    <w:rsid w:val="00865E9A"/>
    <w:rsid w:val="00867662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492"/>
    <w:rsid w:val="00881751"/>
    <w:rsid w:val="008828B8"/>
    <w:rsid w:val="00882B7F"/>
    <w:rsid w:val="00882BFB"/>
    <w:rsid w:val="00883E45"/>
    <w:rsid w:val="00884442"/>
    <w:rsid w:val="0088551F"/>
    <w:rsid w:val="00885F6B"/>
    <w:rsid w:val="008862FE"/>
    <w:rsid w:val="008866B5"/>
    <w:rsid w:val="00886A98"/>
    <w:rsid w:val="00887347"/>
    <w:rsid w:val="008902FA"/>
    <w:rsid w:val="008903E0"/>
    <w:rsid w:val="00891E9D"/>
    <w:rsid w:val="008924AD"/>
    <w:rsid w:val="00893361"/>
    <w:rsid w:val="00893904"/>
    <w:rsid w:val="0089474E"/>
    <w:rsid w:val="0089672A"/>
    <w:rsid w:val="00896A76"/>
    <w:rsid w:val="0089745A"/>
    <w:rsid w:val="008977AD"/>
    <w:rsid w:val="008A08A5"/>
    <w:rsid w:val="008A1A94"/>
    <w:rsid w:val="008A1C19"/>
    <w:rsid w:val="008A51BA"/>
    <w:rsid w:val="008A51EC"/>
    <w:rsid w:val="008A5C74"/>
    <w:rsid w:val="008A5D5C"/>
    <w:rsid w:val="008A5F4B"/>
    <w:rsid w:val="008A62C2"/>
    <w:rsid w:val="008A63F9"/>
    <w:rsid w:val="008B1735"/>
    <w:rsid w:val="008B2D8F"/>
    <w:rsid w:val="008B48D7"/>
    <w:rsid w:val="008B5937"/>
    <w:rsid w:val="008B69D5"/>
    <w:rsid w:val="008B6A24"/>
    <w:rsid w:val="008B7565"/>
    <w:rsid w:val="008C0608"/>
    <w:rsid w:val="008C1C47"/>
    <w:rsid w:val="008C4583"/>
    <w:rsid w:val="008C46EC"/>
    <w:rsid w:val="008C4C7C"/>
    <w:rsid w:val="008C7660"/>
    <w:rsid w:val="008C7D0B"/>
    <w:rsid w:val="008D1C7E"/>
    <w:rsid w:val="008D2364"/>
    <w:rsid w:val="008D2607"/>
    <w:rsid w:val="008D2AD1"/>
    <w:rsid w:val="008D351C"/>
    <w:rsid w:val="008D4398"/>
    <w:rsid w:val="008D4CCE"/>
    <w:rsid w:val="008D676D"/>
    <w:rsid w:val="008E04CB"/>
    <w:rsid w:val="008E106B"/>
    <w:rsid w:val="008E1EE8"/>
    <w:rsid w:val="008E2992"/>
    <w:rsid w:val="008E523A"/>
    <w:rsid w:val="008E5586"/>
    <w:rsid w:val="008E633B"/>
    <w:rsid w:val="008F2818"/>
    <w:rsid w:val="008F5736"/>
    <w:rsid w:val="008F5CD1"/>
    <w:rsid w:val="008F6E20"/>
    <w:rsid w:val="008F7389"/>
    <w:rsid w:val="00900305"/>
    <w:rsid w:val="00900D46"/>
    <w:rsid w:val="00900DAF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892"/>
    <w:rsid w:val="00907BDE"/>
    <w:rsid w:val="00912617"/>
    <w:rsid w:val="00912645"/>
    <w:rsid w:val="009128CD"/>
    <w:rsid w:val="0091335F"/>
    <w:rsid w:val="0091348E"/>
    <w:rsid w:val="0091440B"/>
    <w:rsid w:val="009159EC"/>
    <w:rsid w:val="0091619B"/>
    <w:rsid w:val="009164B8"/>
    <w:rsid w:val="00921064"/>
    <w:rsid w:val="00923F81"/>
    <w:rsid w:val="00924D92"/>
    <w:rsid w:val="0092571A"/>
    <w:rsid w:val="009259C6"/>
    <w:rsid w:val="00926C41"/>
    <w:rsid w:val="009271F5"/>
    <w:rsid w:val="0093122D"/>
    <w:rsid w:val="0093199C"/>
    <w:rsid w:val="00931CA6"/>
    <w:rsid w:val="00932486"/>
    <w:rsid w:val="00932AC2"/>
    <w:rsid w:val="00933108"/>
    <w:rsid w:val="0093462B"/>
    <w:rsid w:val="00934DD0"/>
    <w:rsid w:val="009357D1"/>
    <w:rsid w:val="00936F73"/>
    <w:rsid w:val="00937083"/>
    <w:rsid w:val="00937DB1"/>
    <w:rsid w:val="009403D5"/>
    <w:rsid w:val="00940992"/>
    <w:rsid w:val="00942EC2"/>
    <w:rsid w:val="00942F1D"/>
    <w:rsid w:val="00943EE9"/>
    <w:rsid w:val="0094414C"/>
    <w:rsid w:val="0094571C"/>
    <w:rsid w:val="00945D49"/>
    <w:rsid w:val="00946694"/>
    <w:rsid w:val="00947540"/>
    <w:rsid w:val="0094756A"/>
    <w:rsid w:val="0095097E"/>
    <w:rsid w:val="00953594"/>
    <w:rsid w:val="00953877"/>
    <w:rsid w:val="00953DEF"/>
    <w:rsid w:val="009552A8"/>
    <w:rsid w:val="0095533F"/>
    <w:rsid w:val="00956088"/>
    <w:rsid w:val="00956C78"/>
    <w:rsid w:val="009579BC"/>
    <w:rsid w:val="0096040C"/>
    <w:rsid w:val="0096064D"/>
    <w:rsid w:val="009613E7"/>
    <w:rsid w:val="00962530"/>
    <w:rsid w:val="00962841"/>
    <w:rsid w:val="0096321C"/>
    <w:rsid w:val="00964056"/>
    <w:rsid w:val="00966459"/>
    <w:rsid w:val="00967968"/>
    <w:rsid w:val="00967CDC"/>
    <w:rsid w:val="00970659"/>
    <w:rsid w:val="00970D89"/>
    <w:rsid w:val="009712BA"/>
    <w:rsid w:val="009736B4"/>
    <w:rsid w:val="00973743"/>
    <w:rsid w:val="00973BC2"/>
    <w:rsid w:val="00974049"/>
    <w:rsid w:val="009748AF"/>
    <w:rsid w:val="00974D3D"/>
    <w:rsid w:val="00976EB9"/>
    <w:rsid w:val="00977140"/>
    <w:rsid w:val="00977231"/>
    <w:rsid w:val="0097784F"/>
    <w:rsid w:val="009807FC"/>
    <w:rsid w:val="009809B7"/>
    <w:rsid w:val="00981451"/>
    <w:rsid w:val="0098187E"/>
    <w:rsid w:val="0098229A"/>
    <w:rsid w:val="00985108"/>
    <w:rsid w:val="00985905"/>
    <w:rsid w:val="00987159"/>
    <w:rsid w:val="0098739F"/>
    <w:rsid w:val="009919FE"/>
    <w:rsid w:val="00997EF2"/>
    <w:rsid w:val="009A1901"/>
    <w:rsid w:val="009A1E4B"/>
    <w:rsid w:val="009A2417"/>
    <w:rsid w:val="009A3815"/>
    <w:rsid w:val="009A4B1B"/>
    <w:rsid w:val="009A4BF9"/>
    <w:rsid w:val="009A512D"/>
    <w:rsid w:val="009A5D76"/>
    <w:rsid w:val="009A62DE"/>
    <w:rsid w:val="009A638B"/>
    <w:rsid w:val="009A740F"/>
    <w:rsid w:val="009A7500"/>
    <w:rsid w:val="009B1334"/>
    <w:rsid w:val="009B1F3F"/>
    <w:rsid w:val="009B45FC"/>
    <w:rsid w:val="009B4A85"/>
    <w:rsid w:val="009B60BD"/>
    <w:rsid w:val="009B6787"/>
    <w:rsid w:val="009C061C"/>
    <w:rsid w:val="009C0760"/>
    <w:rsid w:val="009C0C3B"/>
    <w:rsid w:val="009C0FCC"/>
    <w:rsid w:val="009C1B79"/>
    <w:rsid w:val="009C2E93"/>
    <w:rsid w:val="009C3607"/>
    <w:rsid w:val="009C4268"/>
    <w:rsid w:val="009C6396"/>
    <w:rsid w:val="009C675D"/>
    <w:rsid w:val="009C68A0"/>
    <w:rsid w:val="009C79BD"/>
    <w:rsid w:val="009C79E0"/>
    <w:rsid w:val="009C7DD1"/>
    <w:rsid w:val="009D11CF"/>
    <w:rsid w:val="009D17AE"/>
    <w:rsid w:val="009D1F4B"/>
    <w:rsid w:val="009D22FF"/>
    <w:rsid w:val="009D377A"/>
    <w:rsid w:val="009D3969"/>
    <w:rsid w:val="009D4AF6"/>
    <w:rsid w:val="009D4EC7"/>
    <w:rsid w:val="009D54B6"/>
    <w:rsid w:val="009D5718"/>
    <w:rsid w:val="009D5D19"/>
    <w:rsid w:val="009D6B24"/>
    <w:rsid w:val="009D6C9C"/>
    <w:rsid w:val="009D6D6A"/>
    <w:rsid w:val="009D73A9"/>
    <w:rsid w:val="009E03C0"/>
    <w:rsid w:val="009E1096"/>
    <w:rsid w:val="009E1152"/>
    <w:rsid w:val="009E4077"/>
    <w:rsid w:val="009E5634"/>
    <w:rsid w:val="009E5CB3"/>
    <w:rsid w:val="009E5FE0"/>
    <w:rsid w:val="009E67BC"/>
    <w:rsid w:val="009E75BF"/>
    <w:rsid w:val="009F1D6A"/>
    <w:rsid w:val="009F1D7C"/>
    <w:rsid w:val="009F207D"/>
    <w:rsid w:val="009F3333"/>
    <w:rsid w:val="009F33B6"/>
    <w:rsid w:val="009F37B7"/>
    <w:rsid w:val="009F40D3"/>
    <w:rsid w:val="009F4397"/>
    <w:rsid w:val="009F4B02"/>
    <w:rsid w:val="009F4E57"/>
    <w:rsid w:val="009F522C"/>
    <w:rsid w:val="009F56C6"/>
    <w:rsid w:val="009F578E"/>
    <w:rsid w:val="009F582D"/>
    <w:rsid w:val="009F6C62"/>
    <w:rsid w:val="009F6DD2"/>
    <w:rsid w:val="009F78FD"/>
    <w:rsid w:val="00A01223"/>
    <w:rsid w:val="00A016BF"/>
    <w:rsid w:val="00A01DA0"/>
    <w:rsid w:val="00A022C1"/>
    <w:rsid w:val="00A02A9F"/>
    <w:rsid w:val="00A0335F"/>
    <w:rsid w:val="00A051F8"/>
    <w:rsid w:val="00A06D52"/>
    <w:rsid w:val="00A07FA0"/>
    <w:rsid w:val="00A10F02"/>
    <w:rsid w:val="00A11972"/>
    <w:rsid w:val="00A11BF3"/>
    <w:rsid w:val="00A13201"/>
    <w:rsid w:val="00A146F5"/>
    <w:rsid w:val="00A158C6"/>
    <w:rsid w:val="00A15907"/>
    <w:rsid w:val="00A15B06"/>
    <w:rsid w:val="00A164B4"/>
    <w:rsid w:val="00A16E71"/>
    <w:rsid w:val="00A20DD1"/>
    <w:rsid w:val="00A21E53"/>
    <w:rsid w:val="00A22639"/>
    <w:rsid w:val="00A241F3"/>
    <w:rsid w:val="00A25440"/>
    <w:rsid w:val="00A2718D"/>
    <w:rsid w:val="00A27BDD"/>
    <w:rsid w:val="00A306A9"/>
    <w:rsid w:val="00A31394"/>
    <w:rsid w:val="00A313B1"/>
    <w:rsid w:val="00A319AE"/>
    <w:rsid w:val="00A3289B"/>
    <w:rsid w:val="00A34450"/>
    <w:rsid w:val="00A36024"/>
    <w:rsid w:val="00A3615E"/>
    <w:rsid w:val="00A36DB2"/>
    <w:rsid w:val="00A37AEB"/>
    <w:rsid w:val="00A40D6F"/>
    <w:rsid w:val="00A41185"/>
    <w:rsid w:val="00A41580"/>
    <w:rsid w:val="00A41B87"/>
    <w:rsid w:val="00A42C22"/>
    <w:rsid w:val="00A447F8"/>
    <w:rsid w:val="00A45731"/>
    <w:rsid w:val="00A467C0"/>
    <w:rsid w:val="00A46E98"/>
    <w:rsid w:val="00A507C3"/>
    <w:rsid w:val="00A509D7"/>
    <w:rsid w:val="00A51E8C"/>
    <w:rsid w:val="00A52F2F"/>
    <w:rsid w:val="00A53724"/>
    <w:rsid w:val="00A539CA"/>
    <w:rsid w:val="00A54718"/>
    <w:rsid w:val="00A54740"/>
    <w:rsid w:val="00A54BB6"/>
    <w:rsid w:val="00A54BEC"/>
    <w:rsid w:val="00A55672"/>
    <w:rsid w:val="00A57107"/>
    <w:rsid w:val="00A579F5"/>
    <w:rsid w:val="00A57E71"/>
    <w:rsid w:val="00A60743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04C"/>
    <w:rsid w:val="00A72A7F"/>
    <w:rsid w:val="00A72C3C"/>
    <w:rsid w:val="00A73D18"/>
    <w:rsid w:val="00A75215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1429"/>
    <w:rsid w:val="00A92323"/>
    <w:rsid w:val="00A9245D"/>
    <w:rsid w:val="00A940FD"/>
    <w:rsid w:val="00A94A4B"/>
    <w:rsid w:val="00A97364"/>
    <w:rsid w:val="00A9740D"/>
    <w:rsid w:val="00AA113E"/>
    <w:rsid w:val="00AA2E0E"/>
    <w:rsid w:val="00AA3F6F"/>
    <w:rsid w:val="00AA5834"/>
    <w:rsid w:val="00AA7FEC"/>
    <w:rsid w:val="00AB0123"/>
    <w:rsid w:val="00AB1FBA"/>
    <w:rsid w:val="00AB29E6"/>
    <w:rsid w:val="00AB4F19"/>
    <w:rsid w:val="00AB55A1"/>
    <w:rsid w:val="00AB5692"/>
    <w:rsid w:val="00AB5B8F"/>
    <w:rsid w:val="00AB6258"/>
    <w:rsid w:val="00AC00FA"/>
    <w:rsid w:val="00AC0BAC"/>
    <w:rsid w:val="00AC17B7"/>
    <w:rsid w:val="00AC2A25"/>
    <w:rsid w:val="00AC39E0"/>
    <w:rsid w:val="00AC3D3D"/>
    <w:rsid w:val="00AC415B"/>
    <w:rsid w:val="00AC4BF6"/>
    <w:rsid w:val="00AC5316"/>
    <w:rsid w:val="00AC6858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262F"/>
    <w:rsid w:val="00AE3365"/>
    <w:rsid w:val="00AE4726"/>
    <w:rsid w:val="00AE5151"/>
    <w:rsid w:val="00AE6227"/>
    <w:rsid w:val="00AE70E3"/>
    <w:rsid w:val="00AE72CD"/>
    <w:rsid w:val="00AF0B52"/>
    <w:rsid w:val="00AF1ACA"/>
    <w:rsid w:val="00AF1D01"/>
    <w:rsid w:val="00AF3269"/>
    <w:rsid w:val="00AF40BD"/>
    <w:rsid w:val="00AF4538"/>
    <w:rsid w:val="00AF491C"/>
    <w:rsid w:val="00AF49B4"/>
    <w:rsid w:val="00AF4A56"/>
    <w:rsid w:val="00AF4D8B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F2D"/>
    <w:rsid w:val="00B03EBA"/>
    <w:rsid w:val="00B049AE"/>
    <w:rsid w:val="00B05C4F"/>
    <w:rsid w:val="00B06D97"/>
    <w:rsid w:val="00B1096A"/>
    <w:rsid w:val="00B114C1"/>
    <w:rsid w:val="00B12520"/>
    <w:rsid w:val="00B133AE"/>
    <w:rsid w:val="00B14638"/>
    <w:rsid w:val="00B14A71"/>
    <w:rsid w:val="00B15449"/>
    <w:rsid w:val="00B16104"/>
    <w:rsid w:val="00B16280"/>
    <w:rsid w:val="00B16DF2"/>
    <w:rsid w:val="00B1758D"/>
    <w:rsid w:val="00B17E9B"/>
    <w:rsid w:val="00B20DDA"/>
    <w:rsid w:val="00B222CE"/>
    <w:rsid w:val="00B22F4F"/>
    <w:rsid w:val="00B23494"/>
    <w:rsid w:val="00B23853"/>
    <w:rsid w:val="00B306DA"/>
    <w:rsid w:val="00B30838"/>
    <w:rsid w:val="00B31A65"/>
    <w:rsid w:val="00B320C7"/>
    <w:rsid w:val="00B3286D"/>
    <w:rsid w:val="00B32B16"/>
    <w:rsid w:val="00B33883"/>
    <w:rsid w:val="00B341EA"/>
    <w:rsid w:val="00B34288"/>
    <w:rsid w:val="00B3451E"/>
    <w:rsid w:val="00B3472B"/>
    <w:rsid w:val="00B34A6E"/>
    <w:rsid w:val="00B359DF"/>
    <w:rsid w:val="00B35DC3"/>
    <w:rsid w:val="00B36C60"/>
    <w:rsid w:val="00B36E95"/>
    <w:rsid w:val="00B37B06"/>
    <w:rsid w:val="00B40884"/>
    <w:rsid w:val="00B40FE9"/>
    <w:rsid w:val="00B41C44"/>
    <w:rsid w:val="00B427A2"/>
    <w:rsid w:val="00B42E96"/>
    <w:rsid w:val="00B445C8"/>
    <w:rsid w:val="00B445FF"/>
    <w:rsid w:val="00B47230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167"/>
    <w:rsid w:val="00B623C0"/>
    <w:rsid w:val="00B62F6D"/>
    <w:rsid w:val="00B63143"/>
    <w:rsid w:val="00B63C2A"/>
    <w:rsid w:val="00B67D71"/>
    <w:rsid w:val="00B7055B"/>
    <w:rsid w:val="00B706AC"/>
    <w:rsid w:val="00B70934"/>
    <w:rsid w:val="00B70DF1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272F"/>
    <w:rsid w:val="00B85046"/>
    <w:rsid w:val="00B8520D"/>
    <w:rsid w:val="00B85798"/>
    <w:rsid w:val="00B85831"/>
    <w:rsid w:val="00B85952"/>
    <w:rsid w:val="00B85FF6"/>
    <w:rsid w:val="00B86932"/>
    <w:rsid w:val="00B87FC8"/>
    <w:rsid w:val="00B901E6"/>
    <w:rsid w:val="00B90C39"/>
    <w:rsid w:val="00B915C1"/>
    <w:rsid w:val="00B91F2C"/>
    <w:rsid w:val="00B92C6B"/>
    <w:rsid w:val="00B9348E"/>
    <w:rsid w:val="00B93635"/>
    <w:rsid w:val="00B94D5A"/>
    <w:rsid w:val="00B952F9"/>
    <w:rsid w:val="00B9580D"/>
    <w:rsid w:val="00B96118"/>
    <w:rsid w:val="00B964C9"/>
    <w:rsid w:val="00B96B52"/>
    <w:rsid w:val="00B9721F"/>
    <w:rsid w:val="00BA486E"/>
    <w:rsid w:val="00BA5911"/>
    <w:rsid w:val="00BA693A"/>
    <w:rsid w:val="00BA699F"/>
    <w:rsid w:val="00BA6FB6"/>
    <w:rsid w:val="00BB09DB"/>
    <w:rsid w:val="00BB1080"/>
    <w:rsid w:val="00BB1163"/>
    <w:rsid w:val="00BB36B3"/>
    <w:rsid w:val="00BB42CD"/>
    <w:rsid w:val="00BB47E2"/>
    <w:rsid w:val="00BB4853"/>
    <w:rsid w:val="00BB76D4"/>
    <w:rsid w:val="00BB7E1F"/>
    <w:rsid w:val="00BC0135"/>
    <w:rsid w:val="00BC0A7F"/>
    <w:rsid w:val="00BC0DF6"/>
    <w:rsid w:val="00BC0F7D"/>
    <w:rsid w:val="00BC171B"/>
    <w:rsid w:val="00BC1BE2"/>
    <w:rsid w:val="00BC273D"/>
    <w:rsid w:val="00BC37EE"/>
    <w:rsid w:val="00BC3B6C"/>
    <w:rsid w:val="00BC41F2"/>
    <w:rsid w:val="00BC54C5"/>
    <w:rsid w:val="00BC5B70"/>
    <w:rsid w:val="00BC6046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3B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2F"/>
    <w:rsid w:val="00BE418D"/>
    <w:rsid w:val="00BE5369"/>
    <w:rsid w:val="00BE5FF6"/>
    <w:rsid w:val="00BE6D03"/>
    <w:rsid w:val="00BE726F"/>
    <w:rsid w:val="00BE737E"/>
    <w:rsid w:val="00BE7950"/>
    <w:rsid w:val="00BF0D12"/>
    <w:rsid w:val="00BF1826"/>
    <w:rsid w:val="00BF2967"/>
    <w:rsid w:val="00BF3B4C"/>
    <w:rsid w:val="00BF4B84"/>
    <w:rsid w:val="00BF6698"/>
    <w:rsid w:val="00BF7796"/>
    <w:rsid w:val="00BF7BF2"/>
    <w:rsid w:val="00C003E0"/>
    <w:rsid w:val="00C009AE"/>
    <w:rsid w:val="00C00A5D"/>
    <w:rsid w:val="00C0148E"/>
    <w:rsid w:val="00C024C4"/>
    <w:rsid w:val="00C02580"/>
    <w:rsid w:val="00C02BCD"/>
    <w:rsid w:val="00C037BE"/>
    <w:rsid w:val="00C04B21"/>
    <w:rsid w:val="00C054B8"/>
    <w:rsid w:val="00C059EC"/>
    <w:rsid w:val="00C06A64"/>
    <w:rsid w:val="00C072E5"/>
    <w:rsid w:val="00C10735"/>
    <w:rsid w:val="00C1094E"/>
    <w:rsid w:val="00C12601"/>
    <w:rsid w:val="00C141C7"/>
    <w:rsid w:val="00C14B4B"/>
    <w:rsid w:val="00C16B9E"/>
    <w:rsid w:val="00C179DB"/>
    <w:rsid w:val="00C2021E"/>
    <w:rsid w:val="00C20FCD"/>
    <w:rsid w:val="00C21DCA"/>
    <w:rsid w:val="00C22F4C"/>
    <w:rsid w:val="00C2420E"/>
    <w:rsid w:val="00C244D3"/>
    <w:rsid w:val="00C24A3C"/>
    <w:rsid w:val="00C24B39"/>
    <w:rsid w:val="00C258A2"/>
    <w:rsid w:val="00C25983"/>
    <w:rsid w:val="00C25C51"/>
    <w:rsid w:val="00C26249"/>
    <w:rsid w:val="00C27F50"/>
    <w:rsid w:val="00C30236"/>
    <w:rsid w:val="00C30F63"/>
    <w:rsid w:val="00C320A8"/>
    <w:rsid w:val="00C329FD"/>
    <w:rsid w:val="00C32FBE"/>
    <w:rsid w:val="00C33079"/>
    <w:rsid w:val="00C338AB"/>
    <w:rsid w:val="00C33FFC"/>
    <w:rsid w:val="00C34588"/>
    <w:rsid w:val="00C34660"/>
    <w:rsid w:val="00C353EA"/>
    <w:rsid w:val="00C36DD8"/>
    <w:rsid w:val="00C3712F"/>
    <w:rsid w:val="00C37C84"/>
    <w:rsid w:val="00C37EDC"/>
    <w:rsid w:val="00C40165"/>
    <w:rsid w:val="00C40D00"/>
    <w:rsid w:val="00C431AC"/>
    <w:rsid w:val="00C43616"/>
    <w:rsid w:val="00C449F3"/>
    <w:rsid w:val="00C44DAB"/>
    <w:rsid w:val="00C45146"/>
    <w:rsid w:val="00C45231"/>
    <w:rsid w:val="00C45A07"/>
    <w:rsid w:val="00C461A9"/>
    <w:rsid w:val="00C479D7"/>
    <w:rsid w:val="00C50AF7"/>
    <w:rsid w:val="00C5169B"/>
    <w:rsid w:val="00C52000"/>
    <w:rsid w:val="00C5299F"/>
    <w:rsid w:val="00C565E1"/>
    <w:rsid w:val="00C56743"/>
    <w:rsid w:val="00C56FF6"/>
    <w:rsid w:val="00C573D1"/>
    <w:rsid w:val="00C57A35"/>
    <w:rsid w:val="00C57A7A"/>
    <w:rsid w:val="00C6016C"/>
    <w:rsid w:val="00C616EC"/>
    <w:rsid w:val="00C617B6"/>
    <w:rsid w:val="00C62794"/>
    <w:rsid w:val="00C62946"/>
    <w:rsid w:val="00C62F40"/>
    <w:rsid w:val="00C631EB"/>
    <w:rsid w:val="00C66F25"/>
    <w:rsid w:val="00C70193"/>
    <w:rsid w:val="00C71297"/>
    <w:rsid w:val="00C72833"/>
    <w:rsid w:val="00C728AB"/>
    <w:rsid w:val="00C74D3C"/>
    <w:rsid w:val="00C74F64"/>
    <w:rsid w:val="00C777AE"/>
    <w:rsid w:val="00C7790F"/>
    <w:rsid w:val="00C779CC"/>
    <w:rsid w:val="00C77ADE"/>
    <w:rsid w:val="00C80CD7"/>
    <w:rsid w:val="00C81249"/>
    <w:rsid w:val="00C8220F"/>
    <w:rsid w:val="00C83065"/>
    <w:rsid w:val="00C83310"/>
    <w:rsid w:val="00C83D7C"/>
    <w:rsid w:val="00C84518"/>
    <w:rsid w:val="00C84ADA"/>
    <w:rsid w:val="00C84CCC"/>
    <w:rsid w:val="00C85B7D"/>
    <w:rsid w:val="00C86255"/>
    <w:rsid w:val="00C86530"/>
    <w:rsid w:val="00C87875"/>
    <w:rsid w:val="00C90B79"/>
    <w:rsid w:val="00C90BDB"/>
    <w:rsid w:val="00C91228"/>
    <w:rsid w:val="00C914DD"/>
    <w:rsid w:val="00C91C18"/>
    <w:rsid w:val="00C933BF"/>
    <w:rsid w:val="00C938B4"/>
    <w:rsid w:val="00C93F40"/>
    <w:rsid w:val="00C94317"/>
    <w:rsid w:val="00C94447"/>
    <w:rsid w:val="00C94AE4"/>
    <w:rsid w:val="00C964D7"/>
    <w:rsid w:val="00CA032A"/>
    <w:rsid w:val="00CA05BF"/>
    <w:rsid w:val="00CA0869"/>
    <w:rsid w:val="00CA093D"/>
    <w:rsid w:val="00CA22FB"/>
    <w:rsid w:val="00CA2C6B"/>
    <w:rsid w:val="00CA3D0C"/>
    <w:rsid w:val="00CA5913"/>
    <w:rsid w:val="00CA5C17"/>
    <w:rsid w:val="00CA6CBE"/>
    <w:rsid w:val="00CB0BB7"/>
    <w:rsid w:val="00CB1DD0"/>
    <w:rsid w:val="00CB235F"/>
    <w:rsid w:val="00CB2460"/>
    <w:rsid w:val="00CB2BA7"/>
    <w:rsid w:val="00CB4E75"/>
    <w:rsid w:val="00CB5883"/>
    <w:rsid w:val="00CB66E7"/>
    <w:rsid w:val="00CB7B37"/>
    <w:rsid w:val="00CC019B"/>
    <w:rsid w:val="00CC01DC"/>
    <w:rsid w:val="00CC0AFC"/>
    <w:rsid w:val="00CC20C1"/>
    <w:rsid w:val="00CC22E4"/>
    <w:rsid w:val="00CC3F5E"/>
    <w:rsid w:val="00CC41BA"/>
    <w:rsid w:val="00CC5A6A"/>
    <w:rsid w:val="00CC5FA9"/>
    <w:rsid w:val="00CC6AD2"/>
    <w:rsid w:val="00CD2C4E"/>
    <w:rsid w:val="00CD2E0A"/>
    <w:rsid w:val="00CD382D"/>
    <w:rsid w:val="00CD3B8B"/>
    <w:rsid w:val="00CD4658"/>
    <w:rsid w:val="00CD57C4"/>
    <w:rsid w:val="00CD5878"/>
    <w:rsid w:val="00CD7516"/>
    <w:rsid w:val="00CD7E4D"/>
    <w:rsid w:val="00CE0BB3"/>
    <w:rsid w:val="00CE1A6D"/>
    <w:rsid w:val="00CE2541"/>
    <w:rsid w:val="00CE28EC"/>
    <w:rsid w:val="00CE36CF"/>
    <w:rsid w:val="00CE3A8D"/>
    <w:rsid w:val="00CE403C"/>
    <w:rsid w:val="00CE58E8"/>
    <w:rsid w:val="00CE63B5"/>
    <w:rsid w:val="00CF032B"/>
    <w:rsid w:val="00CF1EA0"/>
    <w:rsid w:val="00CF2408"/>
    <w:rsid w:val="00CF3C4B"/>
    <w:rsid w:val="00CF4EAF"/>
    <w:rsid w:val="00CF4ED4"/>
    <w:rsid w:val="00CF6A2D"/>
    <w:rsid w:val="00CF703C"/>
    <w:rsid w:val="00CF767B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3691"/>
    <w:rsid w:val="00D03891"/>
    <w:rsid w:val="00D05ABA"/>
    <w:rsid w:val="00D05BDF"/>
    <w:rsid w:val="00D0629C"/>
    <w:rsid w:val="00D0631E"/>
    <w:rsid w:val="00D0650E"/>
    <w:rsid w:val="00D07103"/>
    <w:rsid w:val="00D10153"/>
    <w:rsid w:val="00D10876"/>
    <w:rsid w:val="00D10A60"/>
    <w:rsid w:val="00D11271"/>
    <w:rsid w:val="00D115CB"/>
    <w:rsid w:val="00D12DC2"/>
    <w:rsid w:val="00D130B5"/>
    <w:rsid w:val="00D13946"/>
    <w:rsid w:val="00D13A65"/>
    <w:rsid w:val="00D157C9"/>
    <w:rsid w:val="00D16848"/>
    <w:rsid w:val="00D17757"/>
    <w:rsid w:val="00D20274"/>
    <w:rsid w:val="00D2093A"/>
    <w:rsid w:val="00D20DC4"/>
    <w:rsid w:val="00D20E41"/>
    <w:rsid w:val="00D2228C"/>
    <w:rsid w:val="00D23FC3"/>
    <w:rsid w:val="00D2495F"/>
    <w:rsid w:val="00D2656E"/>
    <w:rsid w:val="00D2663C"/>
    <w:rsid w:val="00D26FE5"/>
    <w:rsid w:val="00D272FB"/>
    <w:rsid w:val="00D2767D"/>
    <w:rsid w:val="00D30096"/>
    <w:rsid w:val="00D30750"/>
    <w:rsid w:val="00D30DB2"/>
    <w:rsid w:val="00D31C4C"/>
    <w:rsid w:val="00D33030"/>
    <w:rsid w:val="00D33457"/>
    <w:rsid w:val="00D338F2"/>
    <w:rsid w:val="00D34131"/>
    <w:rsid w:val="00D37279"/>
    <w:rsid w:val="00D40A15"/>
    <w:rsid w:val="00D41AE6"/>
    <w:rsid w:val="00D43798"/>
    <w:rsid w:val="00D43935"/>
    <w:rsid w:val="00D460D9"/>
    <w:rsid w:val="00D462F1"/>
    <w:rsid w:val="00D464A7"/>
    <w:rsid w:val="00D467E3"/>
    <w:rsid w:val="00D507AD"/>
    <w:rsid w:val="00D50B89"/>
    <w:rsid w:val="00D51C27"/>
    <w:rsid w:val="00D5208B"/>
    <w:rsid w:val="00D52797"/>
    <w:rsid w:val="00D529F0"/>
    <w:rsid w:val="00D5458D"/>
    <w:rsid w:val="00D5485E"/>
    <w:rsid w:val="00D554AE"/>
    <w:rsid w:val="00D557BC"/>
    <w:rsid w:val="00D55A22"/>
    <w:rsid w:val="00D55C61"/>
    <w:rsid w:val="00D56C0D"/>
    <w:rsid w:val="00D56D40"/>
    <w:rsid w:val="00D57085"/>
    <w:rsid w:val="00D61B3C"/>
    <w:rsid w:val="00D62410"/>
    <w:rsid w:val="00D62825"/>
    <w:rsid w:val="00D63071"/>
    <w:rsid w:val="00D64C70"/>
    <w:rsid w:val="00D656D1"/>
    <w:rsid w:val="00D6591F"/>
    <w:rsid w:val="00D6599B"/>
    <w:rsid w:val="00D659CB"/>
    <w:rsid w:val="00D70C1A"/>
    <w:rsid w:val="00D70E08"/>
    <w:rsid w:val="00D71FCA"/>
    <w:rsid w:val="00D7311A"/>
    <w:rsid w:val="00D738D6"/>
    <w:rsid w:val="00D73A25"/>
    <w:rsid w:val="00D7424B"/>
    <w:rsid w:val="00D744D0"/>
    <w:rsid w:val="00D7496A"/>
    <w:rsid w:val="00D755EB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38C3"/>
    <w:rsid w:val="00D8439F"/>
    <w:rsid w:val="00D857E8"/>
    <w:rsid w:val="00D87289"/>
    <w:rsid w:val="00D87E00"/>
    <w:rsid w:val="00D912B0"/>
    <w:rsid w:val="00D9134D"/>
    <w:rsid w:val="00D91405"/>
    <w:rsid w:val="00D91BC1"/>
    <w:rsid w:val="00D92BFF"/>
    <w:rsid w:val="00D92C7D"/>
    <w:rsid w:val="00D92D20"/>
    <w:rsid w:val="00D95463"/>
    <w:rsid w:val="00D95678"/>
    <w:rsid w:val="00D96F4E"/>
    <w:rsid w:val="00D97011"/>
    <w:rsid w:val="00DA4C43"/>
    <w:rsid w:val="00DA6363"/>
    <w:rsid w:val="00DA6832"/>
    <w:rsid w:val="00DA7A03"/>
    <w:rsid w:val="00DB01C3"/>
    <w:rsid w:val="00DB1818"/>
    <w:rsid w:val="00DB1842"/>
    <w:rsid w:val="00DB1DD8"/>
    <w:rsid w:val="00DB1E4B"/>
    <w:rsid w:val="00DB4672"/>
    <w:rsid w:val="00DB551C"/>
    <w:rsid w:val="00DB5F5D"/>
    <w:rsid w:val="00DB605E"/>
    <w:rsid w:val="00DB6991"/>
    <w:rsid w:val="00DC28D2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5596"/>
    <w:rsid w:val="00DC61E5"/>
    <w:rsid w:val="00DC6BAC"/>
    <w:rsid w:val="00DC7018"/>
    <w:rsid w:val="00DD12DA"/>
    <w:rsid w:val="00DD170F"/>
    <w:rsid w:val="00DD1B83"/>
    <w:rsid w:val="00DD1C2A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642E"/>
    <w:rsid w:val="00DE7274"/>
    <w:rsid w:val="00DE772E"/>
    <w:rsid w:val="00DF03DA"/>
    <w:rsid w:val="00DF1FE2"/>
    <w:rsid w:val="00DF226C"/>
    <w:rsid w:val="00DF2B1F"/>
    <w:rsid w:val="00DF2D63"/>
    <w:rsid w:val="00DF4CB0"/>
    <w:rsid w:val="00DF627F"/>
    <w:rsid w:val="00DF62CD"/>
    <w:rsid w:val="00DF6509"/>
    <w:rsid w:val="00DF68BE"/>
    <w:rsid w:val="00E0059A"/>
    <w:rsid w:val="00E01158"/>
    <w:rsid w:val="00E021FD"/>
    <w:rsid w:val="00E02491"/>
    <w:rsid w:val="00E03ED9"/>
    <w:rsid w:val="00E03F1B"/>
    <w:rsid w:val="00E04692"/>
    <w:rsid w:val="00E04CC9"/>
    <w:rsid w:val="00E07228"/>
    <w:rsid w:val="00E07AE1"/>
    <w:rsid w:val="00E11A5C"/>
    <w:rsid w:val="00E12540"/>
    <w:rsid w:val="00E12652"/>
    <w:rsid w:val="00E135AE"/>
    <w:rsid w:val="00E150DB"/>
    <w:rsid w:val="00E150FE"/>
    <w:rsid w:val="00E1512A"/>
    <w:rsid w:val="00E15210"/>
    <w:rsid w:val="00E17C46"/>
    <w:rsid w:val="00E211C1"/>
    <w:rsid w:val="00E21363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B0E"/>
    <w:rsid w:val="00E327E1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5B05"/>
    <w:rsid w:val="00E46370"/>
    <w:rsid w:val="00E464AA"/>
    <w:rsid w:val="00E47F1E"/>
    <w:rsid w:val="00E5035B"/>
    <w:rsid w:val="00E517FE"/>
    <w:rsid w:val="00E54057"/>
    <w:rsid w:val="00E54913"/>
    <w:rsid w:val="00E54A4C"/>
    <w:rsid w:val="00E5641B"/>
    <w:rsid w:val="00E60CBF"/>
    <w:rsid w:val="00E61908"/>
    <w:rsid w:val="00E61AEB"/>
    <w:rsid w:val="00E61B3A"/>
    <w:rsid w:val="00E65304"/>
    <w:rsid w:val="00E657FE"/>
    <w:rsid w:val="00E66191"/>
    <w:rsid w:val="00E724EB"/>
    <w:rsid w:val="00E72B1C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5785"/>
    <w:rsid w:val="00E85987"/>
    <w:rsid w:val="00E8604F"/>
    <w:rsid w:val="00E860A8"/>
    <w:rsid w:val="00E86720"/>
    <w:rsid w:val="00E87047"/>
    <w:rsid w:val="00E87536"/>
    <w:rsid w:val="00E87E91"/>
    <w:rsid w:val="00E91877"/>
    <w:rsid w:val="00E91895"/>
    <w:rsid w:val="00E92268"/>
    <w:rsid w:val="00E924F8"/>
    <w:rsid w:val="00E9415C"/>
    <w:rsid w:val="00E94A51"/>
    <w:rsid w:val="00E9568B"/>
    <w:rsid w:val="00E96260"/>
    <w:rsid w:val="00E96361"/>
    <w:rsid w:val="00EA0754"/>
    <w:rsid w:val="00EA0EAB"/>
    <w:rsid w:val="00EA16FB"/>
    <w:rsid w:val="00EA19BD"/>
    <w:rsid w:val="00EA29A9"/>
    <w:rsid w:val="00EA2BF5"/>
    <w:rsid w:val="00EA3275"/>
    <w:rsid w:val="00EA43C7"/>
    <w:rsid w:val="00EA44F2"/>
    <w:rsid w:val="00EA53FC"/>
    <w:rsid w:val="00EA554B"/>
    <w:rsid w:val="00EA6538"/>
    <w:rsid w:val="00EA6D48"/>
    <w:rsid w:val="00EA6FF3"/>
    <w:rsid w:val="00EA70F5"/>
    <w:rsid w:val="00EA797A"/>
    <w:rsid w:val="00EB070E"/>
    <w:rsid w:val="00EB07EA"/>
    <w:rsid w:val="00EB0B01"/>
    <w:rsid w:val="00EB10EC"/>
    <w:rsid w:val="00EB1829"/>
    <w:rsid w:val="00EB221A"/>
    <w:rsid w:val="00EB263B"/>
    <w:rsid w:val="00EB2E9F"/>
    <w:rsid w:val="00EB3E9B"/>
    <w:rsid w:val="00EB3EC1"/>
    <w:rsid w:val="00EB5286"/>
    <w:rsid w:val="00EB543E"/>
    <w:rsid w:val="00EB61D8"/>
    <w:rsid w:val="00EB6B9D"/>
    <w:rsid w:val="00EB7D2B"/>
    <w:rsid w:val="00EB7DA3"/>
    <w:rsid w:val="00EC02C6"/>
    <w:rsid w:val="00EC1D98"/>
    <w:rsid w:val="00EC2507"/>
    <w:rsid w:val="00EC2E35"/>
    <w:rsid w:val="00EC3341"/>
    <w:rsid w:val="00EC3461"/>
    <w:rsid w:val="00EC473E"/>
    <w:rsid w:val="00EC4A25"/>
    <w:rsid w:val="00EC578A"/>
    <w:rsid w:val="00EC5D62"/>
    <w:rsid w:val="00EC60B8"/>
    <w:rsid w:val="00EC65BA"/>
    <w:rsid w:val="00EC6612"/>
    <w:rsid w:val="00EC6A82"/>
    <w:rsid w:val="00EC6B2A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D744C"/>
    <w:rsid w:val="00EE11B0"/>
    <w:rsid w:val="00EE188A"/>
    <w:rsid w:val="00EE3A25"/>
    <w:rsid w:val="00EF168D"/>
    <w:rsid w:val="00EF28EA"/>
    <w:rsid w:val="00EF2C23"/>
    <w:rsid w:val="00EF4022"/>
    <w:rsid w:val="00EF52C9"/>
    <w:rsid w:val="00EF56EC"/>
    <w:rsid w:val="00EF5EDB"/>
    <w:rsid w:val="00EF600A"/>
    <w:rsid w:val="00F004FA"/>
    <w:rsid w:val="00F008EA"/>
    <w:rsid w:val="00F00DEF"/>
    <w:rsid w:val="00F01AB4"/>
    <w:rsid w:val="00F025A2"/>
    <w:rsid w:val="00F03417"/>
    <w:rsid w:val="00F03D64"/>
    <w:rsid w:val="00F04712"/>
    <w:rsid w:val="00F0479E"/>
    <w:rsid w:val="00F052A9"/>
    <w:rsid w:val="00F05DAE"/>
    <w:rsid w:val="00F06EA8"/>
    <w:rsid w:val="00F07EFC"/>
    <w:rsid w:val="00F103C9"/>
    <w:rsid w:val="00F11B4A"/>
    <w:rsid w:val="00F15430"/>
    <w:rsid w:val="00F16ABF"/>
    <w:rsid w:val="00F16E56"/>
    <w:rsid w:val="00F173D7"/>
    <w:rsid w:val="00F17828"/>
    <w:rsid w:val="00F20B66"/>
    <w:rsid w:val="00F20FF0"/>
    <w:rsid w:val="00F215B1"/>
    <w:rsid w:val="00F222C4"/>
    <w:rsid w:val="00F224C9"/>
    <w:rsid w:val="00F22513"/>
    <w:rsid w:val="00F22B79"/>
    <w:rsid w:val="00F22D09"/>
    <w:rsid w:val="00F22EC7"/>
    <w:rsid w:val="00F22F57"/>
    <w:rsid w:val="00F23280"/>
    <w:rsid w:val="00F25AB6"/>
    <w:rsid w:val="00F25C01"/>
    <w:rsid w:val="00F25D51"/>
    <w:rsid w:val="00F27F54"/>
    <w:rsid w:val="00F30D25"/>
    <w:rsid w:val="00F322A5"/>
    <w:rsid w:val="00F32B60"/>
    <w:rsid w:val="00F32C10"/>
    <w:rsid w:val="00F3318F"/>
    <w:rsid w:val="00F344E4"/>
    <w:rsid w:val="00F345A5"/>
    <w:rsid w:val="00F34AA8"/>
    <w:rsid w:val="00F352C4"/>
    <w:rsid w:val="00F35580"/>
    <w:rsid w:val="00F35C80"/>
    <w:rsid w:val="00F40EF9"/>
    <w:rsid w:val="00F41107"/>
    <w:rsid w:val="00F4123E"/>
    <w:rsid w:val="00F41A2A"/>
    <w:rsid w:val="00F43BD8"/>
    <w:rsid w:val="00F44351"/>
    <w:rsid w:val="00F47D87"/>
    <w:rsid w:val="00F511F2"/>
    <w:rsid w:val="00F51262"/>
    <w:rsid w:val="00F51F0F"/>
    <w:rsid w:val="00F52161"/>
    <w:rsid w:val="00F5327D"/>
    <w:rsid w:val="00F53D87"/>
    <w:rsid w:val="00F55088"/>
    <w:rsid w:val="00F56246"/>
    <w:rsid w:val="00F567A2"/>
    <w:rsid w:val="00F56B2B"/>
    <w:rsid w:val="00F6021D"/>
    <w:rsid w:val="00F62768"/>
    <w:rsid w:val="00F62FA5"/>
    <w:rsid w:val="00F639BA"/>
    <w:rsid w:val="00F648EB"/>
    <w:rsid w:val="00F650DD"/>
    <w:rsid w:val="00F653B8"/>
    <w:rsid w:val="00F65B42"/>
    <w:rsid w:val="00F66803"/>
    <w:rsid w:val="00F71051"/>
    <w:rsid w:val="00F717CC"/>
    <w:rsid w:val="00F71D6E"/>
    <w:rsid w:val="00F72505"/>
    <w:rsid w:val="00F72E89"/>
    <w:rsid w:val="00F7302E"/>
    <w:rsid w:val="00F73988"/>
    <w:rsid w:val="00F74733"/>
    <w:rsid w:val="00F749E3"/>
    <w:rsid w:val="00F75EF0"/>
    <w:rsid w:val="00F76428"/>
    <w:rsid w:val="00F76FC3"/>
    <w:rsid w:val="00F7784A"/>
    <w:rsid w:val="00F77B65"/>
    <w:rsid w:val="00F82392"/>
    <w:rsid w:val="00F8267F"/>
    <w:rsid w:val="00F83284"/>
    <w:rsid w:val="00F83323"/>
    <w:rsid w:val="00F84945"/>
    <w:rsid w:val="00F84F5A"/>
    <w:rsid w:val="00F8500C"/>
    <w:rsid w:val="00F856C2"/>
    <w:rsid w:val="00F872DC"/>
    <w:rsid w:val="00F90737"/>
    <w:rsid w:val="00F90A9B"/>
    <w:rsid w:val="00F91181"/>
    <w:rsid w:val="00F91354"/>
    <w:rsid w:val="00F914A6"/>
    <w:rsid w:val="00F92292"/>
    <w:rsid w:val="00F92774"/>
    <w:rsid w:val="00F92E43"/>
    <w:rsid w:val="00F93496"/>
    <w:rsid w:val="00F93C17"/>
    <w:rsid w:val="00F94CBB"/>
    <w:rsid w:val="00F94FE7"/>
    <w:rsid w:val="00F962B9"/>
    <w:rsid w:val="00F96C70"/>
    <w:rsid w:val="00F971F5"/>
    <w:rsid w:val="00F9755F"/>
    <w:rsid w:val="00F97B07"/>
    <w:rsid w:val="00F97B43"/>
    <w:rsid w:val="00FA06AE"/>
    <w:rsid w:val="00FA1266"/>
    <w:rsid w:val="00FA13C4"/>
    <w:rsid w:val="00FA1ADD"/>
    <w:rsid w:val="00FA2EEB"/>
    <w:rsid w:val="00FA3473"/>
    <w:rsid w:val="00FA4272"/>
    <w:rsid w:val="00FA4DE4"/>
    <w:rsid w:val="00FA4E0C"/>
    <w:rsid w:val="00FA5B8B"/>
    <w:rsid w:val="00FA5ED5"/>
    <w:rsid w:val="00FA64BE"/>
    <w:rsid w:val="00FA70C0"/>
    <w:rsid w:val="00FA755A"/>
    <w:rsid w:val="00FB0BDB"/>
    <w:rsid w:val="00FB37B9"/>
    <w:rsid w:val="00FB38DD"/>
    <w:rsid w:val="00FB452D"/>
    <w:rsid w:val="00FB4D24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1A2"/>
    <w:rsid w:val="00FC4221"/>
    <w:rsid w:val="00FC4B39"/>
    <w:rsid w:val="00FC51CA"/>
    <w:rsid w:val="00FC53DD"/>
    <w:rsid w:val="00FC629B"/>
    <w:rsid w:val="00FC6D6B"/>
    <w:rsid w:val="00FD1C2D"/>
    <w:rsid w:val="00FD1F6E"/>
    <w:rsid w:val="00FD351C"/>
    <w:rsid w:val="00FD39FD"/>
    <w:rsid w:val="00FD3D64"/>
    <w:rsid w:val="00FD43BE"/>
    <w:rsid w:val="00FD496A"/>
    <w:rsid w:val="00FD49D5"/>
    <w:rsid w:val="00FD63EF"/>
    <w:rsid w:val="00FD7419"/>
    <w:rsid w:val="00FD7426"/>
    <w:rsid w:val="00FE124A"/>
    <w:rsid w:val="00FE14A5"/>
    <w:rsid w:val="00FE320A"/>
    <w:rsid w:val="00FE3456"/>
    <w:rsid w:val="00FE53B6"/>
    <w:rsid w:val="00FE5F95"/>
    <w:rsid w:val="00FE6016"/>
    <w:rsid w:val="00FE64A1"/>
    <w:rsid w:val="00FE6D87"/>
    <w:rsid w:val="00FE7172"/>
    <w:rsid w:val="00FF0DD4"/>
    <w:rsid w:val="00FF133A"/>
    <w:rsid w:val="00FF1C01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CDC1D9"/>
  <w15:chartTrackingRefBased/>
  <w15:docId w15:val="{466C0952-38D6-4906-9C09-0E97536E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7E1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qFormat/>
    <w:rsid w:val="00C14B4B"/>
    <w:rPr>
      <w:lang w:val="en-GB" w:eastAsia="en-US"/>
    </w:rPr>
  </w:style>
  <w:style w:type="character" w:customStyle="1" w:styleId="B2Char">
    <w:name w:val="B2 Char"/>
    <w:link w:val="B2"/>
    <w:qFormat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lang w:val="en-GB" w:eastAsia="en-US"/>
    </w:rPr>
  </w:style>
  <w:style w:type="character" w:customStyle="1" w:styleId="NOChar">
    <w:name w:val="NO Char"/>
    <w:link w:val="NO"/>
    <w:qFormat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rsid w:val="0041162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1627"/>
    <w:rPr>
      <w:rFonts w:ascii="Tahoma" w:hAnsi="Tahoma" w:cs="Tahoma"/>
      <w:shd w:val="clear" w:color="auto" w:fill="000080"/>
      <w:lang w:eastAsia="en-US"/>
    </w:rPr>
  </w:style>
  <w:style w:type="paragraph" w:customStyle="1" w:styleId="Agreement">
    <w:name w:val="Agreement"/>
    <w:basedOn w:val="Normal"/>
    <w:next w:val="Doc-text2"/>
    <w:rsid w:val="00E72B1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6074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A60743"/>
    <w:rPr>
      <w:rFonts w:ascii="Arial" w:eastAsia="MS Mincho" w:hAnsi="Arial"/>
      <w:noProof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41107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styleId="Emphasis">
    <w:name w:val="Emphasis"/>
    <w:basedOn w:val="DefaultParagraphFont"/>
    <w:uiPriority w:val="20"/>
    <w:qFormat/>
    <w:rsid w:val="00F41107"/>
    <w:rPr>
      <w:i/>
      <w:iCs/>
    </w:rPr>
  </w:style>
  <w:style w:type="character" w:customStyle="1" w:styleId="Heading4Char">
    <w:name w:val="Heading 4 Char"/>
    <w:basedOn w:val="DefaultParagraphFont"/>
    <w:link w:val="Heading4"/>
    <w:rsid w:val="00E327E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D450C5-50B4-4307-B9FB-C0AB04D86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7D2EB4-22B1-4572-92D2-6EBF4FF5FA5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9233CBB-734F-4F9F-B8BE-535161768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8AB92F-7D6F-4E66-8489-2DA74DDE77A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E05A8F-3C2E-454B-8E4D-E1E9CFFF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2036</Words>
  <Characters>10792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12803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Ericsson</cp:lastModifiedBy>
  <cp:revision>13</cp:revision>
  <dcterms:created xsi:type="dcterms:W3CDTF">2020-08-06T11:46:00Z</dcterms:created>
  <dcterms:modified xsi:type="dcterms:W3CDTF">2020-08-06T11:58:00Z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